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33A7E" w14:textId="6718A5A6" w:rsidR="00737633" w:rsidRDefault="00FA0875">
      <w:pPr>
        <w:pStyle w:val="a8"/>
        <w:tabs>
          <w:tab w:val="clear" w:pos="8306"/>
          <w:tab w:val="right" w:pos="7088"/>
          <w:tab w:val="right" w:pos="9781"/>
        </w:tabs>
        <w:spacing w:after="0"/>
        <w:rPr>
          <w:rFonts w:ascii="Arial" w:hAnsi="Arial" w:cs="Arial"/>
          <w:b/>
          <w:bCs/>
          <w:sz w:val="22"/>
        </w:rPr>
      </w:pPr>
      <w:r w:rsidRPr="00FA0875">
        <w:rPr>
          <w:rFonts w:ascii="Arial" w:hAnsi="Arial" w:cs="Arial"/>
          <w:b/>
          <w:bCs/>
          <w:sz w:val="22"/>
        </w:rPr>
        <w:t>3GPP TSG RAN WG1 #11</w:t>
      </w:r>
      <w:r w:rsidR="00F66FE2">
        <w:rPr>
          <w:rFonts w:ascii="Arial" w:hAnsi="Arial" w:cs="Arial"/>
          <w:b/>
          <w:bCs/>
          <w:sz w:val="22"/>
        </w:rPr>
        <w:t>4</w:t>
      </w:r>
      <w:r w:rsidR="004B0D86">
        <w:rPr>
          <w:rFonts w:ascii="Arial" w:hAnsi="Arial" w:cs="Arial"/>
          <w:b/>
          <w:bCs/>
          <w:sz w:val="22"/>
        </w:rPr>
        <w:tab/>
      </w:r>
      <w:r w:rsidR="004B0D86">
        <w:rPr>
          <w:rFonts w:ascii="Arial" w:hAnsi="Arial" w:cs="Arial"/>
          <w:b/>
          <w:bCs/>
          <w:sz w:val="22"/>
        </w:rPr>
        <w:tab/>
      </w:r>
      <w:r w:rsidR="004B0D86">
        <w:rPr>
          <w:rFonts w:ascii="Arial" w:hAnsi="Arial" w:cs="Arial"/>
          <w:b/>
          <w:bCs/>
          <w:sz w:val="22"/>
        </w:rPr>
        <w:tab/>
      </w:r>
      <w:r w:rsidR="00012866" w:rsidRPr="00012866">
        <w:rPr>
          <w:rFonts w:ascii="Arial" w:hAnsi="Arial" w:cs="Arial"/>
          <w:b/>
          <w:bCs/>
          <w:sz w:val="22"/>
        </w:rPr>
        <w:t>R1-2308474</w:t>
      </w:r>
    </w:p>
    <w:p w14:paraId="3BC7B3B0" w14:textId="747241FD" w:rsidR="00737633" w:rsidRDefault="00F66FE2">
      <w:pPr>
        <w:pStyle w:val="a8"/>
        <w:tabs>
          <w:tab w:val="clear" w:pos="8306"/>
          <w:tab w:val="right" w:pos="9639"/>
        </w:tabs>
        <w:spacing w:after="0"/>
        <w:rPr>
          <w:rFonts w:ascii="Arial" w:hAnsi="Arial" w:cs="Arial"/>
          <w:b/>
          <w:bCs/>
          <w:sz w:val="22"/>
        </w:rPr>
      </w:pPr>
      <w:r w:rsidRPr="00F66FE2">
        <w:rPr>
          <w:rFonts w:ascii="Arial" w:hAnsi="Arial" w:cs="Arial"/>
          <w:b/>
          <w:bCs/>
          <w:sz w:val="22"/>
        </w:rPr>
        <w:t>Toulouse, France, August 21</w:t>
      </w:r>
      <w:r w:rsidRPr="00F66FE2">
        <w:rPr>
          <w:rFonts w:ascii="Arial" w:hAnsi="Arial" w:cs="Arial"/>
          <w:b/>
          <w:bCs/>
          <w:sz w:val="22"/>
          <w:vertAlign w:val="superscript"/>
        </w:rPr>
        <w:t>st</w:t>
      </w:r>
      <w:r w:rsidRPr="00F66FE2">
        <w:rPr>
          <w:rFonts w:ascii="Arial" w:hAnsi="Arial" w:cs="Arial"/>
          <w:b/>
          <w:bCs/>
          <w:sz w:val="22"/>
        </w:rPr>
        <w:t xml:space="preserve"> – August 25</w:t>
      </w:r>
      <w:r w:rsidRPr="00F66FE2">
        <w:rPr>
          <w:rFonts w:ascii="Arial" w:hAnsi="Arial" w:cs="Arial"/>
          <w:b/>
          <w:bCs/>
          <w:sz w:val="22"/>
          <w:vertAlign w:val="superscript"/>
        </w:rPr>
        <w:t>th</w:t>
      </w:r>
      <w:r w:rsidRPr="00F66FE2">
        <w:rPr>
          <w:rFonts w:ascii="Arial" w:hAnsi="Arial" w:cs="Arial"/>
          <w:b/>
          <w:bCs/>
          <w:sz w:val="22"/>
        </w:rPr>
        <w:t>, 2023</w:t>
      </w:r>
    </w:p>
    <w:p w14:paraId="77453E73" w14:textId="77777777" w:rsidR="00737633" w:rsidRDefault="00737633">
      <w:pPr>
        <w:rPr>
          <w:rFonts w:ascii="Arial" w:hAnsi="Arial" w:cs="Arial"/>
        </w:rPr>
      </w:pPr>
    </w:p>
    <w:p w14:paraId="3679C7FA" w14:textId="13746D47" w:rsidR="00FA0875" w:rsidRDefault="00FA0875" w:rsidP="00FA0875">
      <w:pPr>
        <w:spacing w:after="60"/>
        <w:ind w:left="1985" w:hanging="1985"/>
        <w:rPr>
          <w:rFonts w:ascii="Arial" w:hAnsi="Arial" w:cs="Arial"/>
          <w:bCs/>
        </w:rPr>
      </w:pPr>
      <w:r>
        <w:rPr>
          <w:rFonts w:ascii="Arial" w:hAnsi="Arial" w:cs="Arial"/>
          <w:b/>
        </w:rPr>
        <w:t>Agenda item:</w:t>
      </w:r>
      <w:r>
        <w:rPr>
          <w:rFonts w:ascii="Arial" w:hAnsi="Arial" w:cs="Arial"/>
          <w:b/>
        </w:rPr>
        <w:tab/>
        <w:t>7.</w:t>
      </w:r>
      <w:r w:rsidR="00234A66">
        <w:rPr>
          <w:rFonts w:ascii="Arial" w:hAnsi="Arial" w:cs="Arial"/>
          <w:b/>
        </w:rPr>
        <w:t>1</w:t>
      </w:r>
    </w:p>
    <w:p w14:paraId="78F98195" w14:textId="5BA43210" w:rsidR="00737633" w:rsidRDefault="004B0D86">
      <w:pPr>
        <w:spacing w:after="60"/>
        <w:ind w:left="1985" w:hanging="1985"/>
        <w:rPr>
          <w:rFonts w:ascii="Arial" w:hAnsi="Arial" w:cs="Arial"/>
          <w:bCs/>
        </w:rPr>
      </w:pPr>
      <w:r>
        <w:rPr>
          <w:rFonts w:ascii="Arial" w:hAnsi="Arial" w:cs="Arial"/>
          <w:b/>
        </w:rPr>
        <w:t>Source:</w:t>
      </w:r>
      <w:r>
        <w:rPr>
          <w:rFonts w:ascii="Arial" w:hAnsi="Arial" w:cs="Arial"/>
          <w:b/>
        </w:rPr>
        <w:tab/>
      </w:r>
      <w:r w:rsidR="00FA0875" w:rsidRPr="00FA0875">
        <w:rPr>
          <w:rFonts w:ascii="Arial" w:hAnsi="Arial" w:cs="Arial"/>
          <w:b/>
        </w:rPr>
        <w:t>Moderator</w:t>
      </w:r>
      <w:r w:rsidR="00EE6BEB">
        <w:rPr>
          <w:rFonts w:ascii="Arial" w:hAnsi="Arial" w:cs="Arial"/>
          <w:b/>
        </w:rPr>
        <w:t xml:space="preserve"> </w:t>
      </w:r>
      <w:r w:rsidR="00FA0875" w:rsidRPr="00FA0875">
        <w:rPr>
          <w:rFonts w:ascii="Arial" w:hAnsi="Arial" w:cs="Arial"/>
          <w:b/>
        </w:rPr>
        <w:t>(ZTE)</w:t>
      </w:r>
    </w:p>
    <w:p w14:paraId="16ED2113" w14:textId="7DB48567" w:rsidR="00737633" w:rsidRDefault="004B0D86">
      <w:pPr>
        <w:spacing w:after="60"/>
        <w:ind w:left="1985" w:hanging="1985"/>
        <w:rPr>
          <w:rFonts w:ascii="Arial" w:hAnsi="Arial" w:cs="Arial"/>
          <w:bCs/>
        </w:rPr>
      </w:pPr>
      <w:r>
        <w:rPr>
          <w:rFonts w:ascii="Arial" w:hAnsi="Arial" w:cs="Arial"/>
          <w:b/>
        </w:rPr>
        <w:t>Title:</w:t>
      </w:r>
      <w:r>
        <w:rPr>
          <w:rFonts w:ascii="Arial" w:hAnsi="Arial" w:cs="Arial"/>
          <w:b/>
        </w:rPr>
        <w:tab/>
      </w:r>
      <w:r w:rsidR="007D4AB1">
        <w:rPr>
          <w:rFonts w:ascii="Arial" w:hAnsi="Arial" w:cs="Arial"/>
          <w:b/>
        </w:rPr>
        <w:t xml:space="preserve">FL summary of </w:t>
      </w:r>
      <w:r w:rsidR="00E17A2C">
        <w:rPr>
          <w:rFonts w:ascii="Arial" w:hAnsi="Arial" w:cs="Arial"/>
          <w:b/>
          <w:lang w:val="en-US"/>
        </w:rPr>
        <w:t>discussion</w:t>
      </w:r>
      <w:r w:rsidR="00E17A2C" w:rsidRPr="00E17A2C">
        <w:rPr>
          <w:rFonts w:ascii="Arial" w:hAnsi="Arial" w:cs="Arial"/>
          <w:b/>
        </w:rPr>
        <w:t xml:space="preserve"> on Type 1 HARQ-ACK codebook for PDSCH repetition</w:t>
      </w:r>
    </w:p>
    <w:p w14:paraId="221A97C4" w14:textId="77777777" w:rsidR="00737633" w:rsidRDefault="004B0D86">
      <w:pPr>
        <w:spacing w:after="60"/>
        <w:ind w:left="1985" w:hanging="1985"/>
        <w:rPr>
          <w:rFonts w:ascii="Arial" w:hAnsi="Arial" w:cs="Arial"/>
          <w:bCs/>
        </w:rPr>
      </w:pPr>
      <w:r>
        <w:rPr>
          <w:rFonts w:ascii="Arial" w:hAnsi="Arial" w:cs="Arial"/>
          <w:b/>
        </w:rPr>
        <w:t>Document for:</w:t>
      </w:r>
      <w:r>
        <w:rPr>
          <w:rFonts w:ascii="Arial" w:hAnsi="Arial" w:cs="Arial"/>
          <w:bCs/>
        </w:rPr>
        <w:tab/>
      </w:r>
      <w:r w:rsidRPr="00FA0875">
        <w:rPr>
          <w:rFonts w:ascii="Arial" w:hAnsi="Arial" w:cs="Arial"/>
          <w:b/>
          <w:bCs/>
        </w:rPr>
        <w:t>Discussion and Decision</w:t>
      </w:r>
    </w:p>
    <w:p w14:paraId="713D0714" w14:textId="77777777" w:rsidR="00737633" w:rsidRDefault="004B0D86">
      <w:pPr>
        <w:pStyle w:val="1"/>
        <w:pBdr>
          <w:top w:val="single" w:sz="12" w:space="0" w:color="auto"/>
        </w:pBdr>
      </w:pPr>
      <w:r>
        <w:t>Introduction</w:t>
      </w:r>
    </w:p>
    <w:p w14:paraId="4D45720A" w14:textId="49B00473" w:rsidR="00737633" w:rsidRDefault="00FA0875">
      <w:r w:rsidRPr="00FA0875">
        <w:t xml:space="preserve">This document provides the summary of the </w:t>
      </w:r>
      <w:r w:rsidR="005F43E2">
        <w:t xml:space="preserve">discussion </w:t>
      </w:r>
      <w:r w:rsidRPr="00FA0875">
        <w:t xml:space="preserve">on </w:t>
      </w:r>
      <w:r w:rsidR="00260125" w:rsidRPr="00260125">
        <w:t xml:space="preserve">Type 1 HARQ-ACK codebook for PDSCH repetition </w:t>
      </w:r>
      <w:r w:rsidRPr="00FA0875">
        <w:t>proposed by [1]</w:t>
      </w:r>
      <w:r w:rsidR="009560EA">
        <w:t>.</w:t>
      </w:r>
    </w:p>
    <w:p w14:paraId="3DDC3901" w14:textId="77777777" w:rsidR="00260125" w:rsidRDefault="00395267" w:rsidP="00260125">
      <w:pPr>
        <w:rPr>
          <w:lang w:eastAsia="x-none"/>
        </w:rPr>
      </w:pPr>
      <w:hyperlink r:id="rId8" w:history="1">
        <w:r w:rsidR="00260125">
          <w:rPr>
            <w:rStyle w:val="af2"/>
            <w:lang w:eastAsia="x-none"/>
          </w:rPr>
          <w:t>R1-2306971</w:t>
        </w:r>
      </w:hyperlink>
      <w:r w:rsidR="00260125">
        <w:rPr>
          <w:lang w:eastAsia="x-none"/>
        </w:rPr>
        <w:tab/>
        <w:t>Draft CR on Type 1 HARQ-ACK codebook for PDSCH repetition</w:t>
      </w:r>
      <w:r w:rsidR="00260125">
        <w:rPr>
          <w:lang w:eastAsia="x-none"/>
        </w:rPr>
        <w:tab/>
        <w:t>ZTE</w:t>
      </w:r>
    </w:p>
    <w:p w14:paraId="28B6F7BC" w14:textId="77777777" w:rsidR="00737633" w:rsidRDefault="004B0D86">
      <w:pPr>
        <w:pStyle w:val="1"/>
      </w:pPr>
      <w:r>
        <w:t>Discussion</w:t>
      </w:r>
    </w:p>
    <w:p w14:paraId="317949A5" w14:textId="2788FA5D" w:rsidR="00EC564D" w:rsidRDefault="00EC564D" w:rsidP="00EC564D">
      <w:r>
        <w:t xml:space="preserve">In Rel-16 </w:t>
      </w:r>
      <w:proofErr w:type="spellStart"/>
      <w:r>
        <w:t>eMIMO</w:t>
      </w:r>
      <w:proofErr w:type="spellEnd"/>
      <w:r>
        <w:t xml:space="preserve">, the number of repetitions for PDSCH can be configured by </w:t>
      </w:r>
      <w:proofErr w:type="spellStart"/>
      <w:r w:rsidRPr="00EC564D">
        <w:rPr>
          <w:i/>
        </w:rPr>
        <w:t>repetitionNumber</w:t>
      </w:r>
      <w:proofErr w:type="spellEnd"/>
      <w:r>
        <w:t xml:space="preserve"> in PDSCH-</w:t>
      </w:r>
      <w:proofErr w:type="spellStart"/>
      <w:r w:rsidRPr="00EC564D">
        <w:rPr>
          <w:i/>
        </w:rPr>
        <w:t>TimeDomainResourceAllocation</w:t>
      </w:r>
      <w:proofErr w:type="spellEnd"/>
      <w:r>
        <w:t xml:space="preserve"> and indicated by the DCI dynamically. In Table 5.1.2.1.1-1 of TS 38.214, the applicable TDRA table of PDSCH for DCI formats 1_0 and 1_1 is the same. </w:t>
      </w:r>
    </w:p>
    <w:p w14:paraId="6674BA4F" w14:textId="42F5C1AC" w:rsidR="00EC564D" w:rsidRDefault="00EC564D" w:rsidP="00EC564D">
      <w:r>
        <w:t xml:space="preserve">However, there is no explicit agreement on whether the dynamically indicated number of repetitions can be used for PDSCH scheduled by DCI format 1_0. Also, there is no explicit description in the current specification to explicitly support or preclude dynamic repetition indication for PDSCH scheduled by DCI format 1_0. Therefore, the clarification is needed. </w:t>
      </w:r>
    </w:p>
    <w:p w14:paraId="04146415" w14:textId="1418F1EE" w:rsidR="00EC564D" w:rsidRDefault="00EC564D" w:rsidP="00EC564D">
      <w:r>
        <w:t xml:space="preserve">In Rel-15, the PDSCH scheduled by DCI format 1_0 does not support repetition. Similarly, it should be interpreted that the number of repetitions in the PDSCH TDRA table cannot be used for the PDSCH scheduled by DCI format 1_0, which lacks of bit fields to support other features for Rel-16 </w:t>
      </w:r>
      <w:proofErr w:type="spellStart"/>
      <w:r>
        <w:t>eMIMO</w:t>
      </w:r>
      <w:proofErr w:type="spellEnd"/>
      <w:r>
        <w:t xml:space="preserve">. </w:t>
      </w:r>
    </w:p>
    <w:p w14:paraId="57B2A090" w14:textId="380B7F97" w:rsidR="00EC564D" w:rsidRDefault="00EC564D" w:rsidP="00EC564D">
      <w:r>
        <w:t>In TS 38.213, the generation of Type 1 HARQ-ACK codebook for PDSCH repetition is defined without mentioning the applicable DCI formats. It should be clarified</w:t>
      </w:r>
      <w:r w:rsidR="00A40B0A">
        <w:t>,</w:t>
      </w:r>
      <w:r>
        <w:t xml:space="preserve"> otherwise it may be incorrectly interpreted that PDSCH repetition can be scheduled by DCI format 0_0 and Type 1 HARQ-ACK codebook can be generated correspondingly.</w:t>
      </w:r>
    </w:p>
    <w:p w14:paraId="326923DC" w14:textId="1A876822" w:rsidR="004662EB" w:rsidRDefault="004662EB" w:rsidP="00C52CBF">
      <w:r>
        <w:rPr>
          <w:rFonts w:hint="eastAsia"/>
        </w:rPr>
        <w:t>T</w:t>
      </w:r>
      <w:r>
        <w:t xml:space="preserve">herefore, the </w:t>
      </w:r>
      <w:r w:rsidR="00990503">
        <w:t>following CR is proposed.</w:t>
      </w:r>
    </w:p>
    <w:tbl>
      <w:tblPr>
        <w:tblStyle w:val="af1"/>
        <w:tblW w:w="0" w:type="auto"/>
        <w:tblLook w:val="04A0" w:firstRow="1" w:lastRow="0" w:firstColumn="1" w:lastColumn="0" w:noHBand="0" w:noVBand="1"/>
      </w:tblPr>
      <w:tblGrid>
        <w:gridCol w:w="9629"/>
      </w:tblGrid>
      <w:tr w:rsidR="00990503" w14:paraId="7A550DEC" w14:textId="77777777" w:rsidTr="00990503">
        <w:tc>
          <w:tcPr>
            <w:tcW w:w="9629" w:type="dxa"/>
          </w:tcPr>
          <w:p w14:paraId="28BCF390" w14:textId="77777777" w:rsidR="00A40B0A" w:rsidRPr="00A40B0A" w:rsidRDefault="00A40B0A" w:rsidP="00A40B0A">
            <w:pPr>
              <w:jc w:val="left"/>
            </w:pPr>
            <w:r w:rsidRPr="00A40B0A">
              <w:rPr>
                <w:lang w:eastAsia="zh-CN"/>
              </w:rPr>
              <w:t xml:space="preserve">If the UE is provided </w:t>
            </w:r>
            <w:r w:rsidRPr="00A40B0A">
              <w:rPr>
                <w:i/>
                <w:iCs/>
              </w:rPr>
              <w:t>pdsch-AggregationFactor-r16</w:t>
            </w:r>
            <w:r w:rsidRPr="00A40B0A">
              <w:t xml:space="preserve"> in </w:t>
            </w:r>
            <w:r w:rsidRPr="00A40B0A">
              <w:rPr>
                <w:i/>
                <w:iCs/>
              </w:rPr>
              <w:t>SPS-Config</w:t>
            </w:r>
            <w:r w:rsidRPr="00A40B0A">
              <w:t xml:space="preserve"> or </w:t>
            </w:r>
            <w:proofErr w:type="spellStart"/>
            <w:r w:rsidRPr="00A40B0A">
              <w:rPr>
                <w:i/>
                <w:iCs/>
              </w:rPr>
              <w:t>pdsch-AggregationFactor</w:t>
            </w:r>
            <w:proofErr w:type="spellEnd"/>
            <w:r w:rsidRPr="00A40B0A">
              <w:t xml:space="preserve"> in </w:t>
            </w:r>
            <w:r w:rsidRPr="00A40B0A">
              <w:rPr>
                <w:i/>
                <w:iCs/>
              </w:rPr>
              <w:t>PDSCH-Config</w:t>
            </w:r>
            <w:r w:rsidRPr="00A40B0A">
              <w:t xml:space="preserve"> </w:t>
            </w:r>
            <w:r w:rsidRPr="00A40B0A">
              <w:rPr>
                <w:rFonts w:hint="eastAsia"/>
                <w:lang w:eastAsia="zh-CN"/>
              </w:rPr>
              <w:t>and no</w:t>
            </w:r>
            <w:r w:rsidRPr="00A40B0A">
              <w:t xml:space="preserve"> entry in </w:t>
            </w:r>
            <w:proofErr w:type="spellStart"/>
            <w:r w:rsidRPr="00A40B0A">
              <w:rPr>
                <w:i/>
              </w:rPr>
              <w:t>pdsch-TimeDomainAllocationList</w:t>
            </w:r>
            <w:proofErr w:type="spellEnd"/>
            <w:r w:rsidRPr="00A40B0A">
              <w:rPr>
                <w:iCs/>
              </w:rPr>
              <w:t xml:space="preserve"> and </w:t>
            </w:r>
            <w:r w:rsidRPr="00A40B0A">
              <w:rPr>
                <w:i/>
                <w:iCs/>
              </w:rPr>
              <w:t>pdsch-TimeDomainAllocationListDCI-1-2</w:t>
            </w:r>
            <w:r w:rsidRPr="00A40B0A">
              <w:rPr>
                <w:iCs/>
              </w:rPr>
              <w:t xml:space="preserve"> includes </w:t>
            </w:r>
            <w:proofErr w:type="spellStart"/>
            <w:r w:rsidRPr="00A40B0A">
              <w:rPr>
                <w:i/>
                <w:iCs/>
                <w:lang w:eastAsia="zh-CN"/>
              </w:rPr>
              <w:t>repetitionNumber</w:t>
            </w:r>
            <w:proofErr w:type="spellEnd"/>
            <w:r w:rsidRPr="00A40B0A">
              <w:t xml:space="preserve"> in </w:t>
            </w:r>
            <w:r w:rsidRPr="00A40B0A">
              <w:rPr>
                <w:i/>
              </w:rPr>
              <w:t>PDSCH-TimeDomainResourceAllocation-r16</w:t>
            </w:r>
            <w:r w:rsidRPr="00A40B0A">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A40B0A">
              <w:t xml:space="preserve"> is a maximum value of </w:t>
            </w:r>
            <w:r w:rsidRPr="00A40B0A">
              <w:rPr>
                <w:i/>
                <w:iCs/>
              </w:rPr>
              <w:t>pdsch-AggregationFactor-r16</w:t>
            </w:r>
            <w:r w:rsidRPr="00A40B0A">
              <w:t xml:space="preserve"> in </w:t>
            </w:r>
            <w:r w:rsidRPr="00A40B0A">
              <w:rPr>
                <w:i/>
                <w:iCs/>
              </w:rPr>
              <w:t>SPS-Config</w:t>
            </w:r>
            <w:r w:rsidRPr="00A40B0A">
              <w:t xml:space="preserve"> or </w:t>
            </w:r>
            <w:proofErr w:type="spellStart"/>
            <w:r w:rsidRPr="00A40B0A">
              <w:rPr>
                <w:i/>
                <w:iCs/>
              </w:rPr>
              <w:t>pdsch-AggregationFactor</w:t>
            </w:r>
            <w:proofErr w:type="spellEnd"/>
            <w:r w:rsidRPr="00A40B0A">
              <w:t xml:space="preserve"> in </w:t>
            </w:r>
            <w:r w:rsidRPr="00A40B0A">
              <w:rPr>
                <w:i/>
                <w:iCs/>
              </w:rPr>
              <w:t>PDSCH-Config</w:t>
            </w:r>
            <w:r w:rsidRPr="00A40B0A">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A40B0A">
              <w:t>. The UE reports HARQ-ACK information for a PDSCH reception</w:t>
            </w:r>
          </w:p>
          <w:p w14:paraId="73D8B154" w14:textId="77777777" w:rsidR="00A40B0A" w:rsidRPr="00A40B0A" w:rsidRDefault="00A40B0A" w:rsidP="00A40B0A">
            <w:pPr>
              <w:ind w:left="568" w:hanging="284"/>
              <w:jc w:val="left"/>
            </w:pPr>
            <w:r w:rsidRPr="00A40B0A">
              <w:t>-</w:t>
            </w:r>
            <w:r w:rsidRPr="00A40B0A">
              <w:tab/>
              <w:t xml:space="preserve">from </w:t>
            </w:r>
            <w:r w:rsidRPr="00A40B0A">
              <w:rPr>
                <w:lang w:val="en-US"/>
              </w:rPr>
              <w:t xml:space="preserve">DL </w:t>
            </w:r>
            <w:r w:rsidRPr="00A40B0A">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A40B0A">
              <w:t xml:space="preserve"> to </w:t>
            </w:r>
            <w:r w:rsidRPr="00A40B0A">
              <w:rPr>
                <w:lang w:val="en-US"/>
              </w:rPr>
              <w:t xml:space="preserve">DL </w:t>
            </w:r>
            <w:r w:rsidRPr="00A40B0A">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A40B0A">
              <w:rPr>
                <w:lang w:eastAsia="ko-KR"/>
              </w:rPr>
              <w:t>,</w:t>
            </w:r>
            <w:r w:rsidRPr="00A40B0A">
              <w:t xml:space="preserve"> </w:t>
            </w:r>
            <w:r w:rsidRPr="00A40B0A">
              <w:rPr>
                <w:lang w:val="en-US"/>
              </w:rPr>
              <w:t>if</w:t>
            </w:r>
            <w:r w:rsidRPr="00A40B0A">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A40B0A">
              <w:rPr>
                <w:rFonts w:cs="Times"/>
              </w:rPr>
              <w:t xml:space="preserve"> is </w:t>
            </w:r>
            <w:r w:rsidRPr="00A40B0A">
              <w:rPr>
                <w:rFonts w:cs="Times"/>
                <w:lang w:val="en-US"/>
              </w:rPr>
              <w:t>provided by</w:t>
            </w:r>
            <w:r w:rsidRPr="00A40B0A">
              <w:rPr>
                <w:rFonts w:cs="Times"/>
              </w:rPr>
              <w:t xml:space="preserve"> </w:t>
            </w:r>
            <w:proofErr w:type="spellStart"/>
            <w:r w:rsidRPr="00A40B0A">
              <w:rPr>
                <w:rFonts w:cs="Times"/>
                <w:i/>
                <w:iCs/>
              </w:rPr>
              <w:t>pdsch-AggregationFactor</w:t>
            </w:r>
            <w:proofErr w:type="spellEnd"/>
            <w:r w:rsidRPr="00A40B0A">
              <w:rPr>
                <w:rFonts w:cs="Times"/>
                <w:lang w:val="en-US"/>
              </w:rPr>
              <w:t xml:space="preserve"> or </w:t>
            </w:r>
            <w:r w:rsidRPr="00A40B0A">
              <w:rPr>
                <w:i/>
                <w:iCs/>
              </w:rPr>
              <w:t>pdsch-AggregationFactor-r16</w:t>
            </w:r>
            <w:r w:rsidRPr="00A40B0A">
              <w:rPr>
                <w:rFonts w:cs="Times"/>
                <w:lang w:val="en-US"/>
              </w:rPr>
              <w:t xml:space="preserve"> [6, TS 38.214]</w:t>
            </w:r>
            <w:r w:rsidRPr="00A40B0A">
              <w:t xml:space="preserve">, or </w:t>
            </w:r>
          </w:p>
          <w:p w14:paraId="5B17D16F" w14:textId="77777777" w:rsidR="00A40B0A" w:rsidRPr="00A40B0A" w:rsidRDefault="00A40B0A" w:rsidP="00A40B0A">
            <w:pPr>
              <w:ind w:left="568" w:hanging="284"/>
              <w:jc w:val="left"/>
              <w:rPr>
                <w:lang w:eastAsia="ko-KR"/>
              </w:rPr>
            </w:pPr>
            <w:r w:rsidRPr="00A40B0A">
              <w:t>-</w:t>
            </w:r>
            <w:r w:rsidRPr="00A40B0A">
              <w:tab/>
              <w:t xml:space="preserve">from </w:t>
            </w:r>
            <w:r w:rsidRPr="00A40B0A">
              <w:rPr>
                <w:lang w:val="en-US"/>
              </w:rPr>
              <w:t xml:space="preserve">DL </w:t>
            </w:r>
            <w:r w:rsidRPr="00A40B0A">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A40B0A">
              <w:t xml:space="preserve"> to </w:t>
            </w:r>
            <w:r w:rsidRPr="00A40B0A">
              <w:rPr>
                <w:lang w:val="en-US"/>
              </w:rPr>
              <w:t xml:space="preserve">DL </w:t>
            </w:r>
            <w:r w:rsidRPr="00A40B0A">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A40B0A">
              <w:rPr>
                <w:lang w:val="en-US"/>
              </w:rPr>
              <w:t>,</w:t>
            </w:r>
            <w:r w:rsidRPr="00A40B0A">
              <w:t xml:space="preserve"> </w:t>
            </w:r>
            <w:r w:rsidRPr="00A40B0A">
              <w:rPr>
                <w:lang w:eastAsia="ko-KR"/>
              </w:rPr>
              <w:t xml:space="preserve">if the </w:t>
            </w:r>
            <w:r w:rsidRPr="00A40B0A">
              <w:rPr>
                <w:iCs/>
                <w:lang w:val="en-US" w:eastAsia="ko-KR"/>
              </w:rPr>
              <w:t>t</w:t>
            </w:r>
            <w:proofErr w:type="spellStart"/>
            <w:r w:rsidRPr="00A40B0A">
              <w:rPr>
                <w:iCs/>
                <w:lang w:eastAsia="ko-KR"/>
              </w:rPr>
              <w:t>ime</w:t>
            </w:r>
            <w:proofErr w:type="spellEnd"/>
            <w:r w:rsidRPr="00A40B0A">
              <w:rPr>
                <w:iCs/>
                <w:lang w:eastAsia="ko-KR"/>
              </w:rPr>
              <w:t xml:space="preserve"> domain resource assignment</w:t>
            </w:r>
            <w:r w:rsidRPr="00A40B0A">
              <w:rPr>
                <w:lang w:eastAsia="ko-KR"/>
              </w:rPr>
              <w:t xml:space="preserve"> </w:t>
            </w:r>
            <w:r w:rsidRPr="00A40B0A">
              <w:rPr>
                <w:lang w:val="en-US" w:eastAsia="ko-KR"/>
              </w:rPr>
              <w:t xml:space="preserve">field </w:t>
            </w:r>
            <w:r w:rsidRPr="00A40B0A">
              <w:rPr>
                <w:lang w:eastAsia="ko-KR"/>
              </w:rPr>
              <w:t xml:space="preserve">in the DCI format scheduling the PDSCH reception indicates an entry containing </w:t>
            </w:r>
            <w:proofErr w:type="spellStart"/>
            <w:r w:rsidRPr="00A40B0A">
              <w:rPr>
                <w:i/>
                <w:iCs/>
                <w:lang w:val="en-US" w:eastAsia="zh-CN"/>
              </w:rPr>
              <w:t>repetitionNumber</w:t>
            </w:r>
            <w:proofErr w:type="spellEnd"/>
            <w:ins w:id="0" w:author="ZTE" w:date="2023-08-10T19:20:00Z">
              <w:r w:rsidRPr="00A40B0A">
                <w:rPr>
                  <w:rFonts w:cs="Times"/>
                  <w:lang w:val="en-US"/>
                </w:rPr>
                <w:t xml:space="preserve"> and the PDSCH </w:t>
              </w:r>
            </w:ins>
            <w:ins w:id="1" w:author="ZTE" w:date="2023-08-10T20:17:00Z">
              <w:r w:rsidRPr="00A40B0A">
                <w:rPr>
                  <w:rFonts w:cs="Times"/>
                  <w:lang w:val="en-US"/>
                </w:rPr>
                <w:t xml:space="preserve">reception </w:t>
              </w:r>
            </w:ins>
            <w:ins w:id="2" w:author="ZTE" w:date="2023-08-10T19:20:00Z">
              <w:r w:rsidRPr="00A40B0A">
                <w:rPr>
                  <w:rFonts w:cs="Times"/>
                  <w:lang w:val="en-US"/>
                </w:rPr>
                <w:t>is scheduled by DCI format 1_1</w:t>
              </w:r>
            </w:ins>
            <w:ins w:id="3" w:author="ZTE" w:date="2023-08-11T09:27:00Z">
              <w:r w:rsidRPr="00A40B0A">
                <w:rPr>
                  <w:rFonts w:cs="Times"/>
                  <w:lang w:val="en-US"/>
                </w:rPr>
                <w:t xml:space="preserve"> or </w:t>
              </w:r>
            </w:ins>
            <w:ins w:id="4" w:author="ZTE" w:date="2023-08-10T19:20:00Z">
              <w:r w:rsidRPr="00A40B0A">
                <w:rPr>
                  <w:rFonts w:cs="Times"/>
                  <w:lang w:val="en-US"/>
                </w:rPr>
                <w:t>1_2</w:t>
              </w:r>
            </w:ins>
            <w:r w:rsidRPr="00A40B0A">
              <w:rPr>
                <w:i/>
                <w:iCs/>
                <w:lang w:eastAsia="ko-KR"/>
              </w:rPr>
              <w:t>,</w:t>
            </w:r>
            <w:r w:rsidRPr="00A40B0A">
              <w:rPr>
                <w:lang w:eastAsia="ko-KR"/>
              </w:rPr>
              <w:t xml:space="preserve"> or </w:t>
            </w:r>
          </w:p>
          <w:p w14:paraId="3BCA7B26" w14:textId="77777777" w:rsidR="00A40B0A" w:rsidRPr="00A40B0A" w:rsidRDefault="00A40B0A" w:rsidP="00A40B0A">
            <w:pPr>
              <w:ind w:left="568" w:hanging="284"/>
              <w:jc w:val="left"/>
            </w:pPr>
            <w:r w:rsidRPr="00A40B0A">
              <w:t>-</w:t>
            </w:r>
            <w:r w:rsidRPr="00A40B0A">
              <w:tab/>
            </w:r>
            <w:r w:rsidRPr="00A40B0A">
              <w:rPr>
                <w:lang w:eastAsia="ko-KR"/>
              </w:rPr>
              <w:t xml:space="preserve">in </w:t>
            </w:r>
            <w:r w:rsidRPr="00A40B0A">
              <w:rPr>
                <w:lang w:val="en-US" w:eastAsia="ko-KR"/>
              </w:rPr>
              <w:t xml:space="preserve">DL </w:t>
            </w:r>
            <w:r w:rsidRPr="00A40B0A">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A40B0A">
              <w:rPr>
                <w:lang w:val="en-US"/>
              </w:rPr>
              <w:t>,</w:t>
            </w:r>
            <w:r w:rsidRPr="00A40B0A">
              <w:rPr>
                <w:lang w:eastAsia="ko-KR"/>
              </w:rPr>
              <w:t xml:space="preserve"> otherwise</w:t>
            </w:r>
            <w:r w:rsidRPr="00A40B0A">
              <w:t xml:space="preserve"> </w:t>
            </w:r>
          </w:p>
          <w:p w14:paraId="1190C7FE" w14:textId="61BE669C" w:rsidR="00990503" w:rsidRPr="00A40B0A" w:rsidRDefault="00A40B0A" w:rsidP="00A40B0A">
            <w:pPr>
              <w:jc w:val="left"/>
            </w:pPr>
            <w:r w:rsidRPr="00A40B0A">
              <w:t xml:space="preserve">only in a HARQ-ACK codebook that the UE includes in a PUCCH or PUSCH transmission in slot </w:t>
            </w:r>
            <m:oMath>
              <m:r>
                <w:rPr>
                  <w:rFonts w:ascii="Cambria Math" w:hAnsi="Cambria Math"/>
                </w:rPr>
                <m:t>n+k</m:t>
              </m:r>
            </m:oMath>
            <w:r w:rsidRPr="00A40B0A">
              <w:t xml:space="preserve">, where </w:t>
            </w:r>
            <m:oMath>
              <m:r>
                <w:rPr>
                  <w:rFonts w:ascii="Cambria Math" w:hAnsi="Cambria Math"/>
                </w:rPr>
                <m:t>n</m:t>
              </m:r>
            </m:oMath>
            <w:r w:rsidRPr="00A40B0A">
              <w:t xml:space="preserve"> is the last UL slot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A40B0A">
              <w:t xml:space="preserve"> and </w:t>
            </w:r>
            <m:oMath>
              <m:r>
                <w:rPr>
                  <w:rFonts w:ascii="Cambria Math" w:hAnsi="Cambria Math"/>
                </w:rPr>
                <m:t>k</m:t>
              </m:r>
            </m:oMath>
            <w:r w:rsidRPr="00A40B0A">
              <w:t xml:space="preserve"> is a number of slots indicated by the PDSCH-to-HARQ_feedback timing indicator field in a corresponding DCI format or provided by </w:t>
            </w:r>
            <w:r w:rsidRPr="00A40B0A">
              <w:rPr>
                <w:i/>
              </w:rPr>
              <w:t>dl-</w:t>
            </w:r>
            <w:proofErr w:type="spellStart"/>
            <w:r w:rsidRPr="00A40B0A">
              <w:rPr>
                <w:i/>
              </w:rPr>
              <w:t>DataToUL</w:t>
            </w:r>
            <w:proofErr w:type="spellEnd"/>
            <w:r w:rsidRPr="00A40B0A">
              <w:rPr>
                <w:i/>
              </w:rPr>
              <w:t>-ACK</w:t>
            </w:r>
            <w:r w:rsidRPr="00A40B0A">
              <w:rPr>
                <w:rFonts w:hint="eastAsia"/>
                <w:lang w:val="en-US" w:eastAsia="zh-CN"/>
              </w:rPr>
              <w:t xml:space="preserve"> </w:t>
            </w:r>
            <w:r w:rsidRPr="00A40B0A">
              <w:t>or</w:t>
            </w:r>
            <w:r w:rsidRPr="00A40B0A">
              <w:rPr>
                <w:i/>
              </w:rPr>
              <w:t xml:space="preserve"> dl-DataToUL-ACK-r16</w:t>
            </w:r>
            <w:r w:rsidRPr="00A40B0A">
              <w:rPr>
                <w:iCs/>
              </w:rPr>
              <w:t xml:space="preserve"> </w:t>
            </w:r>
            <w:r w:rsidRPr="00A40B0A">
              <w:rPr>
                <w:lang w:val="en-US" w:eastAsia="x-none"/>
              </w:rPr>
              <w:t xml:space="preserve">or </w:t>
            </w:r>
            <w:r w:rsidRPr="00A40B0A">
              <w:rPr>
                <w:i/>
                <w:iCs/>
                <w:lang w:eastAsia="x-none"/>
              </w:rPr>
              <w:t>dl-DataToUL-ACK-DCI-1-2</w:t>
            </w:r>
            <w:r w:rsidRPr="00A40B0A">
              <w:rPr>
                <w:lang w:eastAsia="x-none"/>
              </w:rPr>
              <w:t xml:space="preserve"> </w:t>
            </w:r>
            <w:r w:rsidRPr="00A40B0A">
              <w:rPr>
                <w:lang w:val="en-US" w:eastAsia="zh-CN"/>
              </w:rPr>
              <w:t>if the PDSCH-to-</w:t>
            </w:r>
            <w:proofErr w:type="spellStart"/>
            <w:r w:rsidRPr="00A40B0A">
              <w:rPr>
                <w:lang w:val="en-US" w:eastAsia="zh-CN"/>
              </w:rPr>
              <w:t>HARQ_feedback</w:t>
            </w:r>
            <w:proofErr w:type="spellEnd"/>
            <w:r w:rsidRPr="00A40B0A">
              <w:rPr>
                <w:lang w:val="en-US" w:eastAsia="zh-CN"/>
              </w:rPr>
              <w:t xml:space="preserve"> timing indicator field is not present in the DCI format</w:t>
            </w:r>
            <w:r w:rsidRPr="00A40B0A">
              <w:t xml:space="preserve">. If the UE reports HARQ-ACK information for the PDSCH reception in a slot other than slot </w:t>
            </w:r>
            <m:oMath>
              <m:r>
                <w:rPr>
                  <w:rFonts w:ascii="Cambria Math" w:hAnsi="Cambria Math"/>
                </w:rPr>
                <m:t>n+k</m:t>
              </m:r>
            </m:oMath>
            <w:r w:rsidRPr="00A40B0A">
              <w:t xml:space="preserve">, the UE sets a value for each corresponding HARQ-ACK information bit to NACK. </w:t>
            </w:r>
          </w:p>
        </w:tc>
      </w:tr>
    </w:tbl>
    <w:p w14:paraId="41B3EE1A" w14:textId="3D1EECA7" w:rsidR="00E202ED" w:rsidRDefault="00E202ED" w:rsidP="00FA0875"/>
    <w:p w14:paraId="5F0D63FD" w14:textId="3AE0A7B7" w:rsidR="00737633" w:rsidRDefault="00EC2AB3" w:rsidP="00EC2AB3">
      <w:pPr>
        <w:pStyle w:val="2"/>
      </w:pPr>
      <w:r>
        <w:rPr>
          <w:rFonts w:hint="eastAsia"/>
        </w:rPr>
        <w:lastRenderedPageBreak/>
        <w:t>1</w:t>
      </w:r>
      <w:r w:rsidRPr="00EC2AB3">
        <w:rPr>
          <w:vertAlign w:val="superscript"/>
        </w:rPr>
        <w:t>st</w:t>
      </w:r>
      <w:r>
        <w:t xml:space="preserve"> round discussion</w:t>
      </w:r>
    </w:p>
    <w:p w14:paraId="578ED9DE" w14:textId="22599597" w:rsidR="00EF659E" w:rsidRPr="00EF659E" w:rsidRDefault="00A40B0A" w:rsidP="00EF659E">
      <w:r>
        <w:t>C</w:t>
      </w:r>
      <w:r w:rsidR="00EF659E">
        <w:t xml:space="preserve">ompanies </w:t>
      </w:r>
      <w:r>
        <w:t>are invited to share their views on the following questions.</w:t>
      </w:r>
    </w:p>
    <w:p w14:paraId="560DCB17" w14:textId="3D7CF7F4" w:rsidR="00AF00F0" w:rsidRDefault="00016282" w:rsidP="00EC2AB3">
      <w:r w:rsidRPr="00846855">
        <w:rPr>
          <w:b/>
        </w:rPr>
        <w:t xml:space="preserve">Question </w:t>
      </w:r>
      <w:r w:rsidR="00846855" w:rsidRPr="00846855">
        <w:rPr>
          <w:b/>
        </w:rPr>
        <w:t xml:space="preserve">1-1: </w:t>
      </w:r>
      <w:r w:rsidR="00846855">
        <w:t xml:space="preserve">Do you </w:t>
      </w:r>
      <w:r w:rsidR="00AF00F0">
        <w:t xml:space="preserve">think the dynamic indication for the number of PDSCH repetitions can be applied to the PDSCH scheduled by DCI format 1_0? Please share </w:t>
      </w:r>
      <w:r w:rsidR="008A0FBC">
        <w:t>the</w:t>
      </w:r>
      <w:r w:rsidR="00AF00F0">
        <w:t xml:space="preserve"> reasons.</w:t>
      </w:r>
    </w:p>
    <w:tbl>
      <w:tblPr>
        <w:tblStyle w:val="af1"/>
        <w:tblW w:w="0" w:type="auto"/>
        <w:tblLook w:val="04A0" w:firstRow="1" w:lastRow="0" w:firstColumn="1" w:lastColumn="0" w:noHBand="0" w:noVBand="1"/>
      </w:tblPr>
      <w:tblGrid>
        <w:gridCol w:w="1838"/>
        <w:gridCol w:w="7791"/>
      </w:tblGrid>
      <w:tr w:rsidR="00846855" w14:paraId="4395297B" w14:textId="77777777" w:rsidTr="00846855">
        <w:tc>
          <w:tcPr>
            <w:tcW w:w="1838" w:type="dxa"/>
          </w:tcPr>
          <w:p w14:paraId="677C3A08" w14:textId="77777777" w:rsidR="00846855" w:rsidRPr="00846855" w:rsidRDefault="00846855" w:rsidP="00EC2AB3">
            <w:pPr>
              <w:rPr>
                <w:b/>
              </w:rPr>
            </w:pPr>
            <w:r w:rsidRPr="00846855">
              <w:rPr>
                <w:rFonts w:hint="eastAsia"/>
                <w:b/>
              </w:rPr>
              <w:t>C</w:t>
            </w:r>
            <w:r w:rsidRPr="00846855">
              <w:rPr>
                <w:b/>
              </w:rPr>
              <w:t>ompany</w:t>
            </w:r>
          </w:p>
        </w:tc>
        <w:tc>
          <w:tcPr>
            <w:tcW w:w="7791" w:type="dxa"/>
          </w:tcPr>
          <w:p w14:paraId="23CB269D" w14:textId="77777777" w:rsidR="00846855" w:rsidRPr="00846855" w:rsidRDefault="00846855" w:rsidP="00EC2AB3">
            <w:pPr>
              <w:rPr>
                <w:b/>
              </w:rPr>
            </w:pPr>
            <w:r w:rsidRPr="00846855">
              <w:rPr>
                <w:b/>
              </w:rPr>
              <w:t>Comments</w:t>
            </w:r>
          </w:p>
        </w:tc>
      </w:tr>
      <w:tr w:rsidR="00846855" w14:paraId="60299DDB" w14:textId="77777777" w:rsidTr="00846855">
        <w:tc>
          <w:tcPr>
            <w:tcW w:w="1838" w:type="dxa"/>
          </w:tcPr>
          <w:p w14:paraId="38049100" w14:textId="78CE8B01" w:rsidR="00846855" w:rsidRDefault="00ED0692" w:rsidP="00EC2AB3">
            <w:r>
              <w:t>Apple</w:t>
            </w:r>
          </w:p>
        </w:tc>
        <w:tc>
          <w:tcPr>
            <w:tcW w:w="7791" w:type="dxa"/>
          </w:tcPr>
          <w:p w14:paraId="223B8352" w14:textId="6AA5C80B" w:rsidR="00846855" w:rsidRDefault="00ED0692" w:rsidP="00EC2AB3">
            <w:r>
              <w:t>NO</w:t>
            </w:r>
          </w:p>
        </w:tc>
      </w:tr>
      <w:tr w:rsidR="000B7FBC" w14:paraId="5E648FBB" w14:textId="77777777" w:rsidTr="00846855">
        <w:tc>
          <w:tcPr>
            <w:tcW w:w="1838" w:type="dxa"/>
          </w:tcPr>
          <w:p w14:paraId="6DC5BFAB" w14:textId="3FCE136A" w:rsidR="000B7FBC" w:rsidRDefault="00FD0A4E" w:rsidP="000B7FBC">
            <w:pPr>
              <w:rPr>
                <w:lang w:eastAsia="zh-CN"/>
              </w:rPr>
            </w:pPr>
            <w:r>
              <w:rPr>
                <w:rFonts w:hint="eastAsia"/>
                <w:lang w:eastAsia="zh-CN"/>
              </w:rPr>
              <w:t>v</w:t>
            </w:r>
            <w:r>
              <w:rPr>
                <w:lang w:eastAsia="zh-CN"/>
              </w:rPr>
              <w:t>ivo</w:t>
            </w:r>
          </w:p>
        </w:tc>
        <w:tc>
          <w:tcPr>
            <w:tcW w:w="7791" w:type="dxa"/>
          </w:tcPr>
          <w:p w14:paraId="5656E38E" w14:textId="22E477E5" w:rsidR="000B7FBC" w:rsidRDefault="00FD0A4E" w:rsidP="000B7FBC">
            <w:pPr>
              <w:rPr>
                <w:lang w:eastAsia="zh-CN"/>
              </w:rPr>
            </w:pPr>
            <w:r>
              <w:rPr>
                <w:rFonts w:hint="eastAsia"/>
                <w:lang w:eastAsia="zh-CN"/>
              </w:rPr>
              <w:t>N</w:t>
            </w:r>
            <w:r>
              <w:rPr>
                <w:lang w:eastAsia="zh-CN"/>
              </w:rPr>
              <w:t>o</w:t>
            </w:r>
          </w:p>
        </w:tc>
      </w:tr>
      <w:tr w:rsidR="00AC7247" w14:paraId="602B87A1" w14:textId="77777777" w:rsidTr="00846855">
        <w:tc>
          <w:tcPr>
            <w:tcW w:w="1838" w:type="dxa"/>
          </w:tcPr>
          <w:p w14:paraId="2C184492" w14:textId="70D155CC" w:rsidR="00AC7247" w:rsidRPr="0072185C" w:rsidRDefault="0072185C" w:rsidP="000B7FBC">
            <w:pPr>
              <w:rPr>
                <w:rFonts w:eastAsia="Malgun Gothic"/>
                <w:lang w:eastAsia="ko-KR"/>
              </w:rPr>
            </w:pPr>
            <w:r>
              <w:rPr>
                <w:rFonts w:eastAsia="Malgun Gothic" w:hint="eastAsia"/>
                <w:lang w:eastAsia="ko-KR"/>
              </w:rPr>
              <w:t>Sam</w:t>
            </w:r>
            <w:r>
              <w:rPr>
                <w:rFonts w:eastAsia="Malgun Gothic"/>
                <w:lang w:eastAsia="ko-KR"/>
              </w:rPr>
              <w:t>sung</w:t>
            </w:r>
          </w:p>
        </w:tc>
        <w:tc>
          <w:tcPr>
            <w:tcW w:w="7791" w:type="dxa"/>
          </w:tcPr>
          <w:p w14:paraId="3A0B5793" w14:textId="35AC42B5" w:rsidR="00AC7247" w:rsidRPr="0072185C" w:rsidRDefault="0072185C" w:rsidP="0072185C">
            <w:pPr>
              <w:rPr>
                <w:rFonts w:eastAsia="Malgun Gothic"/>
                <w:lang w:eastAsia="ko-KR"/>
              </w:rPr>
            </w:pPr>
            <w:r>
              <w:rPr>
                <w:rFonts w:eastAsia="Malgun Gothic" w:hint="eastAsia"/>
                <w:lang w:eastAsia="ko-KR"/>
              </w:rPr>
              <w:t>No</w:t>
            </w:r>
            <w:r>
              <w:rPr>
                <w:rFonts w:eastAsia="Malgun Gothic"/>
                <w:lang w:eastAsia="ko-KR"/>
              </w:rPr>
              <w:t>, it is clearly mentioned in 214 that indicating 1 or 2 TCI states by TCI state field in DCI is required for inter-slot TDM by single-DCI based multi-TRP scheme, and there is no TCI state field in DCI format 1_0.</w:t>
            </w:r>
          </w:p>
        </w:tc>
      </w:tr>
      <w:tr w:rsidR="00D0279E" w14:paraId="289B5B26" w14:textId="77777777" w:rsidTr="00846855">
        <w:tc>
          <w:tcPr>
            <w:tcW w:w="1838" w:type="dxa"/>
          </w:tcPr>
          <w:p w14:paraId="05836D4A" w14:textId="21443ED7" w:rsidR="00D0279E" w:rsidRDefault="00C5656C" w:rsidP="000B7FBC">
            <w:pPr>
              <w:rPr>
                <w:lang w:eastAsia="zh-CN"/>
              </w:rPr>
            </w:pPr>
            <w:r>
              <w:rPr>
                <w:rFonts w:hint="eastAsia"/>
                <w:lang w:eastAsia="zh-CN"/>
              </w:rPr>
              <w:t>Z</w:t>
            </w:r>
            <w:r>
              <w:rPr>
                <w:lang w:eastAsia="zh-CN"/>
              </w:rPr>
              <w:t>TE</w:t>
            </w:r>
          </w:p>
        </w:tc>
        <w:tc>
          <w:tcPr>
            <w:tcW w:w="7791" w:type="dxa"/>
          </w:tcPr>
          <w:p w14:paraId="0A90ECD9" w14:textId="7C206873" w:rsidR="00C5656C" w:rsidRDefault="00C5656C" w:rsidP="000B7FBC">
            <w:pPr>
              <w:rPr>
                <w:lang w:eastAsia="zh-CN"/>
              </w:rPr>
            </w:pPr>
            <w:r>
              <w:rPr>
                <w:lang w:eastAsia="zh-CN"/>
              </w:rPr>
              <w:t>We share the same views with other companies. The answer is no.</w:t>
            </w:r>
          </w:p>
          <w:p w14:paraId="452DBE47" w14:textId="79120B6D" w:rsidR="00C5656C" w:rsidRDefault="00C5656C" w:rsidP="000B7FBC">
            <w:pPr>
              <w:rPr>
                <w:lang w:eastAsia="zh-CN"/>
              </w:rPr>
            </w:pPr>
            <w:r>
              <w:rPr>
                <w:lang w:eastAsia="zh-CN"/>
              </w:rPr>
              <w:t xml:space="preserve">The </w:t>
            </w:r>
            <w:proofErr w:type="spellStart"/>
            <w:r w:rsidRPr="00A40B0A">
              <w:rPr>
                <w:i/>
                <w:iCs/>
                <w:lang w:val="en-US" w:eastAsia="zh-CN"/>
              </w:rPr>
              <w:t>repetitionNumber</w:t>
            </w:r>
            <w:proofErr w:type="spellEnd"/>
            <w:r>
              <w:rPr>
                <w:lang w:eastAsia="zh-CN"/>
              </w:rPr>
              <w:t xml:space="preserve"> can be included in an entry of PDSCH TDRA table. Regarding how to achieve </w:t>
            </w:r>
            <w:r w:rsidR="00775D21">
              <w:rPr>
                <w:lang w:eastAsia="zh-CN"/>
              </w:rPr>
              <w:t>that no repetition for DCI format 1_0</w:t>
            </w:r>
            <w:r>
              <w:rPr>
                <w:lang w:eastAsia="zh-CN"/>
              </w:rPr>
              <w:t>, there may be two understanding</w:t>
            </w:r>
            <w:r w:rsidR="0095300A">
              <w:rPr>
                <w:lang w:eastAsia="zh-CN"/>
              </w:rPr>
              <w:t xml:space="preserve">. Basically, it </w:t>
            </w:r>
            <w:r w:rsidR="00CF442B">
              <w:rPr>
                <w:lang w:eastAsia="zh-CN"/>
              </w:rPr>
              <w:t xml:space="preserve">depends on </w:t>
            </w:r>
            <w:r w:rsidR="0095300A">
              <w:rPr>
                <w:lang w:eastAsia="zh-CN"/>
              </w:rPr>
              <w:t xml:space="preserve">whether </w:t>
            </w:r>
            <w:proofErr w:type="spellStart"/>
            <w:r w:rsidR="0095300A" w:rsidRPr="00C5656C">
              <w:rPr>
                <w:i/>
                <w:iCs/>
                <w:lang w:val="en-US" w:eastAsia="zh-CN"/>
              </w:rPr>
              <w:t>repetitionNumber</w:t>
            </w:r>
            <w:proofErr w:type="spellEnd"/>
            <w:r w:rsidR="0095300A">
              <w:rPr>
                <w:lang w:eastAsia="zh-CN"/>
              </w:rPr>
              <w:t xml:space="preserve"> can be applied to PDSCH scheduled by DCI format 1_0.</w:t>
            </w:r>
          </w:p>
          <w:p w14:paraId="2EF70ABE" w14:textId="77777777" w:rsidR="0095300A" w:rsidRDefault="0095300A" w:rsidP="0095300A">
            <w:pPr>
              <w:pStyle w:val="ac"/>
              <w:numPr>
                <w:ilvl w:val="0"/>
                <w:numId w:val="9"/>
              </w:numPr>
              <w:rPr>
                <w:lang w:eastAsia="zh-CN"/>
              </w:rPr>
            </w:pPr>
            <w:r>
              <w:rPr>
                <w:rFonts w:hint="eastAsia"/>
                <w:lang w:eastAsia="zh-CN"/>
              </w:rPr>
              <w:t>U</w:t>
            </w:r>
            <w:r>
              <w:rPr>
                <w:lang w:eastAsia="zh-CN"/>
              </w:rPr>
              <w:t xml:space="preserve">nderstanding 1: DCI format 1_0 can only indicate the entry of PDSCH TDRA table that does not include </w:t>
            </w:r>
            <w:proofErr w:type="spellStart"/>
            <w:r w:rsidRPr="00C5656C">
              <w:rPr>
                <w:i/>
                <w:iCs/>
                <w:lang w:val="en-US" w:eastAsia="zh-CN"/>
              </w:rPr>
              <w:t>repetitionNumber</w:t>
            </w:r>
            <w:proofErr w:type="spellEnd"/>
            <w:r>
              <w:rPr>
                <w:lang w:eastAsia="zh-CN"/>
              </w:rPr>
              <w:t xml:space="preserve"> for PDSCH</w:t>
            </w:r>
          </w:p>
          <w:p w14:paraId="53F667C0" w14:textId="534B2B65" w:rsidR="0095300A" w:rsidRDefault="00E85596" w:rsidP="0095300A">
            <w:pPr>
              <w:rPr>
                <w:lang w:eastAsia="zh-CN"/>
              </w:rPr>
            </w:pPr>
            <w:r>
              <w:rPr>
                <w:rFonts w:hint="eastAsia"/>
                <w:lang w:eastAsia="zh-CN"/>
              </w:rPr>
              <w:t>W</w:t>
            </w:r>
            <w:r>
              <w:rPr>
                <w:lang w:eastAsia="zh-CN"/>
              </w:rPr>
              <w:t xml:space="preserve">hen </w:t>
            </w:r>
            <w:proofErr w:type="spellStart"/>
            <w:r w:rsidRPr="00C5656C">
              <w:rPr>
                <w:i/>
                <w:iCs/>
                <w:lang w:val="en-US" w:eastAsia="zh-CN"/>
              </w:rPr>
              <w:t>repetitionNumber</w:t>
            </w:r>
            <w:proofErr w:type="spellEnd"/>
            <w:r>
              <w:rPr>
                <w:lang w:eastAsia="zh-CN"/>
              </w:rPr>
              <w:t xml:space="preserve"> is not included in an entry, it means that the number of PDSCH repetitions is 1. For safety, the network has to use the entry of PDSCH TDRA table that does not include </w:t>
            </w:r>
            <w:proofErr w:type="spellStart"/>
            <w:r w:rsidRPr="00C5656C">
              <w:rPr>
                <w:i/>
                <w:iCs/>
                <w:lang w:val="en-US" w:eastAsia="zh-CN"/>
              </w:rPr>
              <w:t>repetitionNumber</w:t>
            </w:r>
            <w:proofErr w:type="spellEnd"/>
            <w:r>
              <w:rPr>
                <w:lang w:eastAsia="zh-CN"/>
              </w:rPr>
              <w:t xml:space="preserve"> for PDSCH. </w:t>
            </w:r>
          </w:p>
          <w:p w14:paraId="04A306F2" w14:textId="513B23B9" w:rsidR="00C5656C" w:rsidRDefault="00C5656C" w:rsidP="00C5656C">
            <w:pPr>
              <w:pStyle w:val="ac"/>
              <w:numPr>
                <w:ilvl w:val="0"/>
                <w:numId w:val="9"/>
              </w:numPr>
              <w:rPr>
                <w:lang w:eastAsia="zh-CN"/>
              </w:rPr>
            </w:pPr>
            <w:r>
              <w:rPr>
                <w:rFonts w:hint="eastAsia"/>
                <w:lang w:eastAsia="zh-CN"/>
              </w:rPr>
              <w:t>U</w:t>
            </w:r>
            <w:r>
              <w:rPr>
                <w:lang w:eastAsia="zh-CN"/>
              </w:rPr>
              <w:t xml:space="preserve">nderstanding </w:t>
            </w:r>
            <w:r w:rsidR="00E85596">
              <w:rPr>
                <w:lang w:eastAsia="zh-CN"/>
              </w:rPr>
              <w:t>2</w:t>
            </w:r>
            <w:r>
              <w:rPr>
                <w:lang w:eastAsia="zh-CN"/>
              </w:rPr>
              <w:t xml:space="preserve">: </w:t>
            </w:r>
            <w:proofErr w:type="spellStart"/>
            <w:r w:rsidRPr="00C5656C">
              <w:rPr>
                <w:i/>
                <w:iCs/>
                <w:lang w:val="en-US" w:eastAsia="zh-CN"/>
              </w:rPr>
              <w:t>repetitionNumber</w:t>
            </w:r>
            <w:proofErr w:type="spellEnd"/>
            <w:r>
              <w:rPr>
                <w:lang w:eastAsia="zh-CN"/>
              </w:rPr>
              <w:t xml:space="preserve"> is not applicable to the PDSCH scheduled by DCI format 1_0.</w:t>
            </w:r>
          </w:p>
          <w:p w14:paraId="2CFBEBF8" w14:textId="1668F738" w:rsidR="00C5656C" w:rsidRDefault="00C5656C" w:rsidP="00C5656C">
            <w:pPr>
              <w:rPr>
                <w:lang w:eastAsia="zh-CN"/>
              </w:rPr>
            </w:pPr>
            <w:r>
              <w:rPr>
                <w:rFonts w:hint="eastAsia"/>
                <w:lang w:eastAsia="zh-CN"/>
              </w:rPr>
              <w:t>U</w:t>
            </w:r>
            <w:r>
              <w:rPr>
                <w:lang w:eastAsia="zh-CN"/>
              </w:rPr>
              <w:t xml:space="preserve">nderstanding </w:t>
            </w:r>
            <w:r w:rsidR="00E85596">
              <w:rPr>
                <w:lang w:eastAsia="zh-CN"/>
              </w:rPr>
              <w:t>2</w:t>
            </w:r>
            <w:r>
              <w:rPr>
                <w:lang w:eastAsia="zh-CN"/>
              </w:rPr>
              <w:t xml:space="preserve"> is similar as the Rel-15 that the </w:t>
            </w:r>
            <w:proofErr w:type="spellStart"/>
            <w:r w:rsidRPr="00C5656C">
              <w:rPr>
                <w:i/>
                <w:lang w:eastAsia="zh-CN"/>
              </w:rPr>
              <w:t>pdsch-AggregationFactor</w:t>
            </w:r>
            <w:proofErr w:type="spellEnd"/>
            <w:r>
              <w:rPr>
                <w:lang w:eastAsia="zh-CN"/>
              </w:rPr>
              <w:t xml:space="preserve"> provided in </w:t>
            </w:r>
            <w:r w:rsidRPr="00C5656C">
              <w:rPr>
                <w:i/>
                <w:lang w:eastAsia="zh-CN"/>
              </w:rPr>
              <w:t>PDSCH-Config</w:t>
            </w:r>
            <w:r>
              <w:rPr>
                <w:rFonts w:hint="eastAsia"/>
                <w:i/>
                <w:lang w:eastAsia="zh-CN"/>
              </w:rPr>
              <w:t xml:space="preserve"> </w:t>
            </w:r>
            <w:r>
              <w:rPr>
                <w:lang w:eastAsia="zh-CN"/>
              </w:rPr>
              <w:t xml:space="preserve">cannot be applied to PDSCH scheduled by DCI format 1_0. </w:t>
            </w:r>
            <w:r w:rsidR="0095300A">
              <w:rPr>
                <w:lang w:eastAsia="zh-CN"/>
              </w:rPr>
              <w:t xml:space="preserve">It means that each entry of the PDSCH TDRA table can be indicated for PDSCH scheduled by DCI format 1_0 regardless of whether </w:t>
            </w:r>
            <w:proofErr w:type="spellStart"/>
            <w:r w:rsidR="0095300A" w:rsidRPr="00C5656C">
              <w:rPr>
                <w:i/>
                <w:iCs/>
                <w:lang w:val="en-US" w:eastAsia="zh-CN"/>
              </w:rPr>
              <w:t>repetitionNumber</w:t>
            </w:r>
            <w:proofErr w:type="spellEnd"/>
            <w:r w:rsidR="0095300A">
              <w:rPr>
                <w:lang w:eastAsia="zh-CN"/>
              </w:rPr>
              <w:t xml:space="preserve"> is included in this entry.</w:t>
            </w:r>
          </w:p>
          <w:p w14:paraId="1E045E1E" w14:textId="40B1DD2E" w:rsidR="00C5656C" w:rsidRPr="0095300A" w:rsidRDefault="00E85596" w:rsidP="00C5656C">
            <w:pPr>
              <w:rPr>
                <w:lang w:eastAsia="zh-CN"/>
              </w:rPr>
            </w:pPr>
            <w:r>
              <w:rPr>
                <w:lang w:eastAsia="zh-CN"/>
              </w:rPr>
              <w:t>The different understanding may lead to different scheduling flexibility. It would be helpful if RAN1 can achieve consensus on this.</w:t>
            </w:r>
            <w:r w:rsidR="0095300A">
              <w:rPr>
                <w:lang w:eastAsia="zh-CN"/>
              </w:rPr>
              <w:t xml:space="preserve"> </w:t>
            </w:r>
          </w:p>
        </w:tc>
      </w:tr>
      <w:tr w:rsidR="00CD583A" w14:paraId="101F60B6" w14:textId="77777777" w:rsidTr="00846855">
        <w:tc>
          <w:tcPr>
            <w:tcW w:w="1838" w:type="dxa"/>
          </w:tcPr>
          <w:p w14:paraId="4A568F4E" w14:textId="0965FA7D" w:rsidR="00CD583A" w:rsidRDefault="00CD583A" w:rsidP="00CD583A">
            <w:pPr>
              <w:rPr>
                <w:lang w:eastAsia="zh-CN"/>
              </w:rPr>
            </w:pPr>
          </w:p>
        </w:tc>
        <w:tc>
          <w:tcPr>
            <w:tcW w:w="7791" w:type="dxa"/>
          </w:tcPr>
          <w:p w14:paraId="75C48B42" w14:textId="32BCA07F" w:rsidR="00CD583A" w:rsidRDefault="00CD583A" w:rsidP="00CD583A">
            <w:pPr>
              <w:rPr>
                <w:lang w:eastAsia="zh-CN"/>
              </w:rPr>
            </w:pPr>
          </w:p>
        </w:tc>
      </w:tr>
    </w:tbl>
    <w:p w14:paraId="3799B5D2" w14:textId="5D215DC7" w:rsidR="00846855" w:rsidRDefault="00846855" w:rsidP="00EC2AB3"/>
    <w:p w14:paraId="64178CA8" w14:textId="0588FAA6" w:rsidR="00AF00F0" w:rsidRDefault="00AF00F0" w:rsidP="00EC2AB3">
      <w:pPr>
        <w:rPr>
          <w:lang w:val="en-US"/>
        </w:rPr>
      </w:pPr>
      <w:r w:rsidRPr="00846855">
        <w:rPr>
          <w:b/>
        </w:rPr>
        <w:t>Question 1-</w:t>
      </w:r>
      <w:r>
        <w:rPr>
          <w:b/>
        </w:rPr>
        <w:t>2</w:t>
      </w:r>
      <w:r w:rsidRPr="00846855">
        <w:rPr>
          <w:b/>
        </w:rPr>
        <w:t xml:space="preserve">: </w:t>
      </w:r>
      <w:r>
        <w:t xml:space="preserve">If the dynamic indication for the number of PDSCH repetitions cannot be applied to the PDSCH scheduled by DCI format 1_0, do you agree with the </w:t>
      </w:r>
      <w:r w:rsidR="001835D0">
        <w:rPr>
          <w:lang w:val="en-US"/>
        </w:rPr>
        <w:t xml:space="preserve">proposed CR? </w:t>
      </w:r>
      <w:r w:rsidR="008A0FBC">
        <w:rPr>
          <w:lang w:val="en-US"/>
        </w:rPr>
        <w:t>If not, please share the reasons.</w:t>
      </w:r>
    </w:p>
    <w:tbl>
      <w:tblPr>
        <w:tblStyle w:val="af1"/>
        <w:tblW w:w="0" w:type="auto"/>
        <w:tblLook w:val="04A0" w:firstRow="1" w:lastRow="0" w:firstColumn="1" w:lastColumn="0" w:noHBand="0" w:noVBand="1"/>
      </w:tblPr>
      <w:tblGrid>
        <w:gridCol w:w="1838"/>
        <w:gridCol w:w="7791"/>
      </w:tblGrid>
      <w:tr w:rsidR="001835D0" w14:paraId="6DF22F2C" w14:textId="77777777" w:rsidTr="00DE1A03">
        <w:tc>
          <w:tcPr>
            <w:tcW w:w="1838" w:type="dxa"/>
          </w:tcPr>
          <w:p w14:paraId="221CD8C2" w14:textId="77777777" w:rsidR="001835D0" w:rsidRPr="00846855" w:rsidRDefault="001835D0" w:rsidP="00DE1A03">
            <w:pPr>
              <w:rPr>
                <w:b/>
              </w:rPr>
            </w:pPr>
            <w:r w:rsidRPr="00846855">
              <w:rPr>
                <w:rFonts w:hint="eastAsia"/>
                <w:b/>
              </w:rPr>
              <w:t>C</w:t>
            </w:r>
            <w:r w:rsidRPr="00846855">
              <w:rPr>
                <w:b/>
              </w:rPr>
              <w:t>ompany</w:t>
            </w:r>
          </w:p>
        </w:tc>
        <w:tc>
          <w:tcPr>
            <w:tcW w:w="7791" w:type="dxa"/>
          </w:tcPr>
          <w:p w14:paraId="47B460CB" w14:textId="77777777" w:rsidR="001835D0" w:rsidRPr="00846855" w:rsidRDefault="001835D0" w:rsidP="00DE1A03">
            <w:pPr>
              <w:rPr>
                <w:b/>
              </w:rPr>
            </w:pPr>
            <w:r w:rsidRPr="00846855">
              <w:rPr>
                <w:b/>
              </w:rPr>
              <w:t>Comments</w:t>
            </w:r>
          </w:p>
        </w:tc>
      </w:tr>
      <w:tr w:rsidR="001835D0" w14:paraId="5215014D" w14:textId="77777777" w:rsidTr="00DE1A03">
        <w:tc>
          <w:tcPr>
            <w:tcW w:w="1838" w:type="dxa"/>
          </w:tcPr>
          <w:p w14:paraId="7F08AC9B" w14:textId="0C07E02B" w:rsidR="001835D0" w:rsidRDefault="00ED0692" w:rsidP="00DE1A03">
            <w:r>
              <w:t>Apple</w:t>
            </w:r>
          </w:p>
        </w:tc>
        <w:tc>
          <w:tcPr>
            <w:tcW w:w="7791" w:type="dxa"/>
          </w:tcPr>
          <w:p w14:paraId="0AD2BFCE" w14:textId="3044DA82" w:rsidR="001835D0" w:rsidRDefault="00ED0692" w:rsidP="00DE1A03">
            <w:r>
              <w:t>The question answers itself. Since no kind of repetition is agreed in RAN1 for fall-back DCI, no need to mention which DCIs may be applicable with repetitions</w:t>
            </w:r>
          </w:p>
        </w:tc>
      </w:tr>
      <w:tr w:rsidR="001835D0" w14:paraId="50DEA69B" w14:textId="77777777" w:rsidTr="00DE1A03">
        <w:tc>
          <w:tcPr>
            <w:tcW w:w="1838" w:type="dxa"/>
          </w:tcPr>
          <w:p w14:paraId="0ADFBB0C" w14:textId="464DEA41" w:rsidR="001835D0" w:rsidRDefault="00FD0A4E" w:rsidP="00DE1A03">
            <w:pPr>
              <w:rPr>
                <w:lang w:eastAsia="zh-CN"/>
              </w:rPr>
            </w:pPr>
            <w:r>
              <w:rPr>
                <w:rFonts w:hint="eastAsia"/>
                <w:lang w:eastAsia="zh-CN"/>
              </w:rPr>
              <w:t>v</w:t>
            </w:r>
            <w:r>
              <w:rPr>
                <w:lang w:eastAsia="zh-CN"/>
              </w:rPr>
              <w:t>ivo</w:t>
            </w:r>
          </w:p>
        </w:tc>
        <w:tc>
          <w:tcPr>
            <w:tcW w:w="7791" w:type="dxa"/>
          </w:tcPr>
          <w:p w14:paraId="44176731" w14:textId="3D303251" w:rsidR="001835D0" w:rsidRDefault="00FD0A4E" w:rsidP="00DE1A03">
            <w:pPr>
              <w:rPr>
                <w:lang w:eastAsia="zh-CN"/>
              </w:rPr>
            </w:pPr>
            <w:r>
              <w:rPr>
                <w:lang w:eastAsia="zh-CN"/>
              </w:rPr>
              <w:t>Agree with Apple</w:t>
            </w:r>
          </w:p>
        </w:tc>
      </w:tr>
      <w:tr w:rsidR="001835D0" w14:paraId="56B815C5" w14:textId="77777777" w:rsidTr="00DE1A03">
        <w:tc>
          <w:tcPr>
            <w:tcW w:w="1838" w:type="dxa"/>
          </w:tcPr>
          <w:p w14:paraId="08AA600E" w14:textId="4360017D" w:rsidR="001835D0" w:rsidRPr="0072185C" w:rsidRDefault="0072185C" w:rsidP="00DE1A03">
            <w:pPr>
              <w:rPr>
                <w:rFonts w:eastAsia="Malgun Gothic"/>
                <w:lang w:eastAsia="ko-KR"/>
              </w:rPr>
            </w:pPr>
            <w:r>
              <w:rPr>
                <w:rFonts w:eastAsia="Malgun Gothic" w:hint="eastAsia"/>
                <w:lang w:eastAsia="ko-KR"/>
              </w:rPr>
              <w:t>Samsung</w:t>
            </w:r>
          </w:p>
        </w:tc>
        <w:tc>
          <w:tcPr>
            <w:tcW w:w="7791" w:type="dxa"/>
          </w:tcPr>
          <w:p w14:paraId="0B33A11A" w14:textId="26A2773F" w:rsidR="001835D0" w:rsidRPr="0072185C" w:rsidRDefault="0072185C" w:rsidP="00DE1A03">
            <w:pPr>
              <w:rPr>
                <w:rFonts w:eastAsia="Malgun Gothic"/>
                <w:lang w:eastAsia="ko-KR"/>
              </w:rPr>
            </w:pPr>
            <w:r>
              <w:rPr>
                <w:rFonts w:eastAsia="Malgun Gothic" w:hint="eastAsia"/>
                <w:lang w:eastAsia="ko-KR"/>
              </w:rPr>
              <w:t xml:space="preserve">Since DCI format 1_0 is already precluded for scheduling </w:t>
            </w:r>
            <w:r>
              <w:rPr>
                <w:rFonts w:eastAsia="Malgun Gothic"/>
                <w:lang w:eastAsia="ko-KR"/>
              </w:rPr>
              <w:t>inter-slot TDM by single-DCI based multi-TRP, additional description is not needed. Current specification is clear.</w:t>
            </w:r>
          </w:p>
        </w:tc>
      </w:tr>
      <w:tr w:rsidR="001835D0" w14:paraId="73D168E0" w14:textId="77777777" w:rsidTr="00DE1A03">
        <w:tc>
          <w:tcPr>
            <w:tcW w:w="1838" w:type="dxa"/>
          </w:tcPr>
          <w:p w14:paraId="6F2810AA" w14:textId="3E9B4357" w:rsidR="001835D0" w:rsidRDefault="00E85596" w:rsidP="00DE1A03">
            <w:pPr>
              <w:rPr>
                <w:lang w:eastAsia="zh-CN"/>
              </w:rPr>
            </w:pPr>
            <w:r>
              <w:rPr>
                <w:rFonts w:hint="eastAsia"/>
                <w:lang w:eastAsia="zh-CN"/>
              </w:rPr>
              <w:t>Z</w:t>
            </w:r>
            <w:r>
              <w:rPr>
                <w:lang w:eastAsia="zh-CN"/>
              </w:rPr>
              <w:t>TE</w:t>
            </w:r>
          </w:p>
        </w:tc>
        <w:tc>
          <w:tcPr>
            <w:tcW w:w="7791" w:type="dxa"/>
          </w:tcPr>
          <w:p w14:paraId="2B8FBDBC" w14:textId="294C683F" w:rsidR="001835D0" w:rsidRDefault="00E85596" w:rsidP="00DE1A03">
            <w:pPr>
              <w:rPr>
                <w:lang w:eastAsia="zh-CN"/>
              </w:rPr>
            </w:pPr>
            <w:r>
              <w:rPr>
                <w:lang w:eastAsia="zh-CN"/>
              </w:rPr>
              <w:t xml:space="preserve">It depends on </w:t>
            </w:r>
            <w:r w:rsidR="00CF442B">
              <w:rPr>
                <w:lang w:eastAsia="zh-CN"/>
              </w:rPr>
              <w:t xml:space="preserve">the </w:t>
            </w:r>
            <w:r>
              <w:rPr>
                <w:lang w:eastAsia="zh-CN"/>
              </w:rPr>
              <w:t>understanding in Question 1.</w:t>
            </w:r>
          </w:p>
          <w:p w14:paraId="62646CB4" w14:textId="6F1902BC" w:rsidR="00E85596" w:rsidRDefault="00E85596" w:rsidP="00DE1A03">
            <w:pPr>
              <w:rPr>
                <w:lang w:eastAsia="zh-CN"/>
              </w:rPr>
            </w:pPr>
            <w:r>
              <w:rPr>
                <w:rFonts w:hint="eastAsia"/>
                <w:lang w:eastAsia="zh-CN"/>
              </w:rPr>
              <w:t>I</w:t>
            </w:r>
            <w:r>
              <w:rPr>
                <w:lang w:eastAsia="zh-CN"/>
              </w:rPr>
              <w:t xml:space="preserve">f </w:t>
            </w:r>
            <w:r w:rsidR="00CF442B">
              <w:rPr>
                <w:lang w:eastAsia="zh-CN"/>
              </w:rPr>
              <w:t>it</w:t>
            </w:r>
            <w:r>
              <w:rPr>
                <w:lang w:eastAsia="zh-CN"/>
              </w:rPr>
              <w:t xml:space="preserve"> is Understanding 1, the CR is not needed since the entry indicated by DCI format 1_0 does not include </w:t>
            </w:r>
            <w:proofErr w:type="spellStart"/>
            <w:r w:rsidRPr="00C5656C">
              <w:rPr>
                <w:i/>
                <w:iCs/>
                <w:lang w:val="en-US" w:eastAsia="zh-CN"/>
              </w:rPr>
              <w:t>repetitionNumber</w:t>
            </w:r>
            <w:proofErr w:type="spellEnd"/>
            <w:r w:rsidR="00CF442B">
              <w:rPr>
                <w:iCs/>
                <w:lang w:val="en-US" w:eastAsia="zh-CN"/>
              </w:rPr>
              <w:t>, which goes to the otherwise branch</w:t>
            </w:r>
            <w:r>
              <w:rPr>
                <w:lang w:eastAsia="zh-CN"/>
              </w:rPr>
              <w:t>. However, a conclusion is needed in this case so that the network can know which entry is allowed for PDSCH scheduled by DCI format 1_0</w:t>
            </w:r>
            <w:r w:rsidR="00235F4A">
              <w:rPr>
                <w:lang w:eastAsia="zh-CN"/>
              </w:rPr>
              <w:t>.</w:t>
            </w:r>
            <w:r w:rsidR="00B07326">
              <w:rPr>
                <w:lang w:eastAsia="zh-CN"/>
              </w:rPr>
              <w:t xml:space="preserve"> </w:t>
            </w:r>
            <w:r w:rsidR="00235F4A">
              <w:rPr>
                <w:lang w:eastAsia="zh-CN"/>
              </w:rPr>
              <w:t>F</w:t>
            </w:r>
            <w:r w:rsidR="00B07326">
              <w:rPr>
                <w:lang w:eastAsia="zh-CN"/>
              </w:rPr>
              <w:t xml:space="preserve">or example, RAN1 common understanding is that DCI format 1_0 can only indicate the entry of PDSCH TDRA table that does not include </w:t>
            </w:r>
            <w:proofErr w:type="spellStart"/>
            <w:r w:rsidR="00B07326" w:rsidRPr="00C5656C">
              <w:rPr>
                <w:i/>
                <w:iCs/>
                <w:lang w:val="en-US" w:eastAsia="zh-CN"/>
              </w:rPr>
              <w:t>repetitionNumber</w:t>
            </w:r>
            <w:proofErr w:type="spellEnd"/>
            <w:r w:rsidR="00B07326">
              <w:rPr>
                <w:lang w:eastAsia="zh-CN"/>
              </w:rPr>
              <w:t xml:space="preserve"> for PDSCH.</w:t>
            </w:r>
          </w:p>
          <w:p w14:paraId="04959112" w14:textId="29215D70" w:rsidR="00E85596" w:rsidRDefault="00E85596" w:rsidP="00DE1A03">
            <w:pPr>
              <w:rPr>
                <w:lang w:eastAsia="zh-CN"/>
              </w:rPr>
            </w:pPr>
            <w:r>
              <w:rPr>
                <w:lang w:eastAsia="zh-CN"/>
              </w:rPr>
              <w:lastRenderedPageBreak/>
              <w:t xml:space="preserve">If </w:t>
            </w:r>
            <w:r w:rsidR="00235F4A">
              <w:rPr>
                <w:lang w:eastAsia="zh-CN"/>
              </w:rPr>
              <w:t>it</w:t>
            </w:r>
            <w:r>
              <w:rPr>
                <w:lang w:eastAsia="zh-CN"/>
              </w:rPr>
              <w:t xml:space="preserve"> is Understanding 2, </w:t>
            </w:r>
            <w:r w:rsidR="00B07326">
              <w:rPr>
                <w:lang w:eastAsia="zh-CN"/>
              </w:rPr>
              <w:t>an CR is still needed and a conclusion may be needed. For the CR, we can use the same description as Rel-1</w:t>
            </w:r>
            <w:r w:rsidR="00BF0474">
              <w:rPr>
                <w:lang w:eastAsia="zh-CN"/>
              </w:rPr>
              <w:t>5</w:t>
            </w:r>
            <w:r w:rsidR="00B07326">
              <w:rPr>
                <w:lang w:eastAsia="zh-CN"/>
              </w:rPr>
              <w:t xml:space="preserve">. For example, </w:t>
            </w:r>
          </w:p>
          <w:p w14:paraId="22F029FB" w14:textId="77777777" w:rsidR="00B07326" w:rsidRPr="00A40B0A" w:rsidRDefault="00B07326" w:rsidP="00B07326">
            <w:pPr>
              <w:ind w:left="568" w:hanging="284"/>
              <w:jc w:val="left"/>
            </w:pPr>
            <w:r w:rsidRPr="00A40B0A">
              <w:t>-</w:t>
            </w:r>
            <w:r w:rsidRPr="00A40B0A">
              <w:tab/>
              <w:t xml:space="preserve">from </w:t>
            </w:r>
            <w:r w:rsidRPr="00A40B0A">
              <w:rPr>
                <w:lang w:val="en-US"/>
              </w:rPr>
              <w:t xml:space="preserve">DL </w:t>
            </w:r>
            <w:r w:rsidRPr="00A40B0A">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A40B0A">
              <w:t xml:space="preserve"> to </w:t>
            </w:r>
            <w:r w:rsidRPr="00A40B0A">
              <w:rPr>
                <w:lang w:val="en-US"/>
              </w:rPr>
              <w:t xml:space="preserve">DL </w:t>
            </w:r>
            <w:r w:rsidRPr="00A40B0A">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A40B0A">
              <w:rPr>
                <w:lang w:eastAsia="ko-KR"/>
              </w:rPr>
              <w:t>,</w:t>
            </w:r>
            <w:r w:rsidRPr="00A40B0A">
              <w:t xml:space="preserve"> </w:t>
            </w:r>
            <w:r w:rsidRPr="00A40B0A">
              <w:rPr>
                <w:lang w:val="en-US"/>
              </w:rPr>
              <w:t>if</w:t>
            </w:r>
            <w:r w:rsidRPr="00A40B0A">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A40B0A">
              <w:rPr>
                <w:rFonts w:cs="Times"/>
              </w:rPr>
              <w:t xml:space="preserve"> is </w:t>
            </w:r>
            <w:r w:rsidRPr="00A40B0A">
              <w:rPr>
                <w:rFonts w:cs="Times"/>
                <w:lang w:val="en-US"/>
              </w:rPr>
              <w:t>provided by</w:t>
            </w:r>
            <w:r w:rsidRPr="00A40B0A">
              <w:rPr>
                <w:rFonts w:cs="Times"/>
              </w:rPr>
              <w:t xml:space="preserve"> </w:t>
            </w:r>
            <w:proofErr w:type="spellStart"/>
            <w:r w:rsidRPr="00A40B0A">
              <w:rPr>
                <w:rFonts w:cs="Times"/>
                <w:i/>
                <w:iCs/>
              </w:rPr>
              <w:t>pdsch-AggregationFactor</w:t>
            </w:r>
            <w:proofErr w:type="spellEnd"/>
            <w:r w:rsidRPr="00A40B0A">
              <w:rPr>
                <w:rFonts w:cs="Times"/>
                <w:lang w:val="en-US"/>
              </w:rPr>
              <w:t xml:space="preserve"> or </w:t>
            </w:r>
            <w:r w:rsidRPr="00A40B0A">
              <w:rPr>
                <w:i/>
                <w:iCs/>
              </w:rPr>
              <w:t>pdsch-AggregationFactor-r16</w:t>
            </w:r>
            <w:r w:rsidRPr="00A40B0A">
              <w:rPr>
                <w:rFonts w:cs="Times"/>
                <w:lang w:val="en-US"/>
              </w:rPr>
              <w:t xml:space="preserve"> [6, TS 38.214]</w:t>
            </w:r>
            <w:r w:rsidRPr="00A40B0A">
              <w:t xml:space="preserve">, or </w:t>
            </w:r>
          </w:p>
          <w:p w14:paraId="72874850" w14:textId="28BC3008" w:rsidR="00B07326" w:rsidRPr="00A40B0A" w:rsidRDefault="00B07326" w:rsidP="00B07326">
            <w:pPr>
              <w:ind w:left="568" w:hanging="284"/>
              <w:jc w:val="left"/>
              <w:rPr>
                <w:lang w:eastAsia="ko-KR"/>
              </w:rPr>
            </w:pPr>
            <w:r w:rsidRPr="00A40B0A">
              <w:t>-</w:t>
            </w:r>
            <w:r w:rsidRPr="00A40B0A">
              <w:tab/>
              <w:t xml:space="preserve">from </w:t>
            </w:r>
            <w:r w:rsidRPr="00A40B0A">
              <w:rPr>
                <w:lang w:val="en-US"/>
              </w:rPr>
              <w:t xml:space="preserve">DL </w:t>
            </w:r>
            <w:r w:rsidRPr="00A40B0A">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A40B0A">
              <w:t xml:space="preserve"> to </w:t>
            </w:r>
            <w:r w:rsidRPr="00A40B0A">
              <w:rPr>
                <w:lang w:val="en-US"/>
              </w:rPr>
              <w:t xml:space="preserve">DL </w:t>
            </w:r>
            <w:r w:rsidRPr="00A40B0A">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A40B0A">
              <w:rPr>
                <w:lang w:val="en-US"/>
              </w:rPr>
              <w:t>,</w:t>
            </w:r>
            <w:r w:rsidRPr="00A40B0A">
              <w:t xml:space="preserve"> </w:t>
            </w:r>
            <w:r w:rsidRPr="00A40B0A">
              <w:rPr>
                <w:lang w:eastAsia="ko-KR"/>
              </w:rPr>
              <w:t xml:space="preserve">if the </w:t>
            </w:r>
            <w:r w:rsidRPr="00A40B0A">
              <w:rPr>
                <w:iCs/>
                <w:lang w:val="en-US" w:eastAsia="ko-KR"/>
              </w:rPr>
              <w:t>t</w:t>
            </w:r>
            <w:proofErr w:type="spellStart"/>
            <w:r w:rsidRPr="00A40B0A">
              <w:rPr>
                <w:iCs/>
                <w:lang w:eastAsia="ko-KR"/>
              </w:rPr>
              <w:t>ime</w:t>
            </w:r>
            <w:proofErr w:type="spellEnd"/>
            <w:r w:rsidRPr="00A40B0A">
              <w:rPr>
                <w:iCs/>
                <w:lang w:eastAsia="ko-KR"/>
              </w:rPr>
              <w:t xml:space="preserve"> domain resource assignment</w:t>
            </w:r>
            <w:r w:rsidRPr="00A40B0A">
              <w:rPr>
                <w:lang w:eastAsia="ko-KR"/>
              </w:rPr>
              <w:t xml:space="preserve"> </w:t>
            </w:r>
            <w:r w:rsidRPr="00A40B0A">
              <w:rPr>
                <w:lang w:val="en-US" w:eastAsia="ko-KR"/>
              </w:rPr>
              <w:t xml:space="preserve">field </w:t>
            </w:r>
            <w:r w:rsidRPr="00A40B0A">
              <w:rPr>
                <w:lang w:eastAsia="ko-KR"/>
              </w:rPr>
              <w:t xml:space="preserve">in the DCI format scheduling the PDSCH reception indicates an entry containing </w:t>
            </w:r>
            <w:proofErr w:type="spellStart"/>
            <w:proofErr w:type="gramStart"/>
            <w:r w:rsidRPr="00A40B0A">
              <w:rPr>
                <w:i/>
                <w:iCs/>
                <w:lang w:val="en-US" w:eastAsia="zh-CN"/>
              </w:rPr>
              <w:t>repetitionNumber</w:t>
            </w:r>
            <w:proofErr w:type="spellEnd"/>
            <w:r w:rsidRPr="00B07326">
              <w:rPr>
                <w:rFonts w:cs="Times"/>
                <w:color w:val="FF0000"/>
                <w:u w:val="single"/>
                <w:lang w:val="en-US"/>
              </w:rPr>
              <w:t>[</w:t>
            </w:r>
            <w:proofErr w:type="gramEnd"/>
            <w:r w:rsidRPr="00B07326">
              <w:rPr>
                <w:rFonts w:cs="Times"/>
                <w:color w:val="FF0000"/>
                <w:u w:val="single"/>
                <w:lang w:val="en-US"/>
              </w:rPr>
              <w:t>6, TS 38.214]</w:t>
            </w:r>
            <w:r w:rsidRPr="00A40B0A">
              <w:rPr>
                <w:i/>
                <w:iCs/>
                <w:lang w:eastAsia="ko-KR"/>
              </w:rPr>
              <w:t>,</w:t>
            </w:r>
            <w:r w:rsidRPr="00A40B0A">
              <w:rPr>
                <w:lang w:eastAsia="ko-KR"/>
              </w:rPr>
              <w:t xml:space="preserve"> or </w:t>
            </w:r>
          </w:p>
          <w:p w14:paraId="6F142B63" w14:textId="312E9A77" w:rsidR="00B07326" w:rsidRPr="00B07326" w:rsidRDefault="00B07326" w:rsidP="00DE1A03">
            <w:pPr>
              <w:rPr>
                <w:lang w:eastAsia="zh-CN"/>
              </w:rPr>
            </w:pPr>
            <w:r>
              <w:rPr>
                <w:rFonts w:hint="eastAsia"/>
                <w:lang w:eastAsia="zh-CN"/>
              </w:rPr>
              <w:t>T</w:t>
            </w:r>
            <w:r>
              <w:rPr>
                <w:lang w:eastAsia="zh-CN"/>
              </w:rPr>
              <w:t xml:space="preserve">he conclusion could be ' RAN1 common understanding is that </w:t>
            </w:r>
            <w:proofErr w:type="spellStart"/>
            <w:r w:rsidRPr="00C5656C">
              <w:rPr>
                <w:i/>
                <w:iCs/>
                <w:lang w:val="en-US" w:eastAsia="zh-CN"/>
              </w:rPr>
              <w:t>repetitionNumber</w:t>
            </w:r>
            <w:proofErr w:type="spellEnd"/>
            <w:r>
              <w:rPr>
                <w:lang w:eastAsia="zh-CN"/>
              </w:rPr>
              <w:t xml:space="preserve"> is not applicable to the PDSCH scheduled by DCI format 1_0'.</w:t>
            </w:r>
          </w:p>
        </w:tc>
      </w:tr>
      <w:tr w:rsidR="001835D0" w14:paraId="24A505F3" w14:textId="77777777" w:rsidTr="00DE1A03">
        <w:tc>
          <w:tcPr>
            <w:tcW w:w="1838" w:type="dxa"/>
          </w:tcPr>
          <w:p w14:paraId="43B15994" w14:textId="77777777" w:rsidR="001835D0" w:rsidRDefault="001835D0" w:rsidP="00DE1A03">
            <w:pPr>
              <w:rPr>
                <w:lang w:eastAsia="zh-CN"/>
              </w:rPr>
            </w:pPr>
          </w:p>
        </w:tc>
        <w:tc>
          <w:tcPr>
            <w:tcW w:w="7791" w:type="dxa"/>
          </w:tcPr>
          <w:p w14:paraId="05C65484" w14:textId="77777777" w:rsidR="001835D0" w:rsidRDefault="001835D0" w:rsidP="00DE1A03">
            <w:pPr>
              <w:rPr>
                <w:lang w:eastAsia="zh-CN"/>
              </w:rPr>
            </w:pPr>
          </w:p>
        </w:tc>
      </w:tr>
    </w:tbl>
    <w:p w14:paraId="5061046D" w14:textId="77777777" w:rsidR="001835D0" w:rsidRPr="001835D0" w:rsidRDefault="001835D0" w:rsidP="00EC2AB3">
      <w:pPr>
        <w:rPr>
          <w:lang w:val="en-US"/>
        </w:rPr>
      </w:pPr>
    </w:p>
    <w:p w14:paraId="5B48EABE" w14:textId="19DC5253" w:rsidR="00A42A42" w:rsidRDefault="00A42A42" w:rsidP="00A42A42">
      <w:pPr>
        <w:rPr>
          <w:lang w:val="en-US"/>
        </w:rPr>
      </w:pPr>
      <w:r w:rsidRPr="00846855">
        <w:rPr>
          <w:b/>
        </w:rPr>
        <w:t>Question 1-</w:t>
      </w:r>
      <w:r>
        <w:rPr>
          <w:b/>
        </w:rPr>
        <w:t>3</w:t>
      </w:r>
      <w:r w:rsidRPr="00846855">
        <w:rPr>
          <w:b/>
        </w:rPr>
        <w:t xml:space="preserve">: </w:t>
      </w:r>
      <w:r>
        <w:t xml:space="preserve">If the dynamic indication for the number of PDSCH repetitions </w:t>
      </w:r>
      <w:r w:rsidR="00F172B1">
        <w:t>can</w:t>
      </w:r>
      <w:r>
        <w:t xml:space="preserve"> be applied to the PDSCH scheduled by DCI format 1_0, do you </w:t>
      </w:r>
      <w:r w:rsidR="00F172B1">
        <w:t>thi</w:t>
      </w:r>
      <w:r w:rsidR="00600A48">
        <w:t xml:space="preserve">nk </w:t>
      </w:r>
      <w:r w:rsidR="00837AE1">
        <w:rPr>
          <w:rFonts w:hint="eastAsia"/>
          <w:lang w:eastAsia="zh-CN"/>
        </w:rPr>
        <w:t>a</w:t>
      </w:r>
      <w:r w:rsidR="00837AE1">
        <w:rPr>
          <w:lang w:eastAsia="zh-CN"/>
        </w:rPr>
        <w:t xml:space="preserve">ny other </w:t>
      </w:r>
      <w:r w:rsidR="00600A48">
        <w:t>spec change is needed?</w:t>
      </w:r>
    </w:p>
    <w:tbl>
      <w:tblPr>
        <w:tblStyle w:val="af1"/>
        <w:tblW w:w="0" w:type="auto"/>
        <w:tblLook w:val="04A0" w:firstRow="1" w:lastRow="0" w:firstColumn="1" w:lastColumn="0" w:noHBand="0" w:noVBand="1"/>
      </w:tblPr>
      <w:tblGrid>
        <w:gridCol w:w="1838"/>
        <w:gridCol w:w="7791"/>
      </w:tblGrid>
      <w:tr w:rsidR="00A42A42" w14:paraId="4D0D1069" w14:textId="77777777" w:rsidTr="00DE1A03">
        <w:tc>
          <w:tcPr>
            <w:tcW w:w="1838" w:type="dxa"/>
          </w:tcPr>
          <w:p w14:paraId="1762558A" w14:textId="77777777" w:rsidR="00A42A42" w:rsidRPr="00846855" w:rsidRDefault="00A42A42" w:rsidP="00DE1A03">
            <w:pPr>
              <w:rPr>
                <w:b/>
              </w:rPr>
            </w:pPr>
            <w:r w:rsidRPr="00846855">
              <w:rPr>
                <w:rFonts w:hint="eastAsia"/>
                <w:b/>
              </w:rPr>
              <w:t>C</w:t>
            </w:r>
            <w:r w:rsidRPr="00846855">
              <w:rPr>
                <w:b/>
              </w:rPr>
              <w:t>ompany</w:t>
            </w:r>
          </w:p>
        </w:tc>
        <w:tc>
          <w:tcPr>
            <w:tcW w:w="7791" w:type="dxa"/>
          </w:tcPr>
          <w:p w14:paraId="327852CB" w14:textId="77777777" w:rsidR="00A42A42" w:rsidRPr="00846855" w:rsidRDefault="00A42A42" w:rsidP="00DE1A03">
            <w:pPr>
              <w:rPr>
                <w:b/>
              </w:rPr>
            </w:pPr>
            <w:r w:rsidRPr="00846855">
              <w:rPr>
                <w:b/>
              </w:rPr>
              <w:t>Comments</w:t>
            </w:r>
          </w:p>
        </w:tc>
      </w:tr>
      <w:tr w:rsidR="00A42A42" w14:paraId="10852BC3" w14:textId="77777777" w:rsidTr="00DE1A03">
        <w:tc>
          <w:tcPr>
            <w:tcW w:w="1838" w:type="dxa"/>
          </w:tcPr>
          <w:p w14:paraId="093B5DBF" w14:textId="4B8ECE8D" w:rsidR="00A42A42" w:rsidRDefault="00ED0692" w:rsidP="00DE1A03">
            <w:r>
              <w:t>Apple</w:t>
            </w:r>
          </w:p>
        </w:tc>
        <w:tc>
          <w:tcPr>
            <w:tcW w:w="7791" w:type="dxa"/>
          </w:tcPr>
          <w:p w14:paraId="45881472" w14:textId="6F133F24" w:rsidR="00A42A42" w:rsidRDefault="00ED0692" w:rsidP="00DE1A03">
            <w:r>
              <w:t>See comments above</w:t>
            </w:r>
          </w:p>
        </w:tc>
      </w:tr>
      <w:tr w:rsidR="00A42A42" w14:paraId="3995AF98" w14:textId="77777777" w:rsidTr="00DE1A03">
        <w:tc>
          <w:tcPr>
            <w:tcW w:w="1838" w:type="dxa"/>
          </w:tcPr>
          <w:p w14:paraId="5FECA337" w14:textId="5C337093" w:rsidR="00A42A42" w:rsidRPr="0072185C" w:rsidRDefault="00A42A42" w:rsidP="00DE1A03">
            <w:pPr>
              <w:rPr>
                <w:rFonts w:eastAsia="Malgun Gothic"/>
                <w:lang w:eastAsia="ko-KR"/>
              </w:rPr>
            </w:pPr>
          </w:p>
        </w:tc>
        <w:tc>
          <w:tcPr>
            <w:tcW w:w="7791" w:type="dxa"/>
          </w:tcPr>
          <w:p w14:paraId="143E6AD8" w14:textId="77777777" w:rsidR="00A42A42" w:rsidRDefault="00A42A42" w:rsidP="00DE1A03"/>
        </w:tc>
      </w:tr>
      <w:tr w:rsidR="00A42A42" w14:paraId="5B23CA25" w14:textId="77777777" w:rsidTr="00DE1A03">
        <w:tc>
          <w:tcPr>
            <w:tcW w:w="1838" w:type="dxa"/>
          </w:tcPr>
          <w:p w14:paraId="3E7E2CDD" w14:textId="77777777" w:rsidR="00A42A42" w:rsidRDefault="00A42A42" w:rsidP="00DE1A03"/>
        </w:tc>
        <w:tc>
          <w:tcPr>
            <w:tcW w:w="7791" w:type="dxa"/>
          </w:tcPr>
          <w:p w14:paraId="098C018A" w14:textId="77777777" w:rsidR="00A42A42" w:rsidRDefault="00A42A42" w:rsidP="00DE1A03"/>
        </w:tc>
      </w:tr>
      <w:tr w:rsidR="00A42A42" w14:paraId="714613DF" w14:textId="77777777" w:rsidTr="00DE1A03">
        <w:tc>
          <w:tcPr>
            <w:tcW w:w="1838" w:type="dxa"/>
          </w:tcPr>
          <w:p w14:paraId="070EE46E" w14:textId="77777777" w:rsidR="00A42A42" w:rsidRDefault="00A42A42" w:rsidP="00DE1A03">
            <w:pPr>
              <w:rPr>
                <w:lang w:eastAsia="zh-CN"/>
              </w:rPr>
            </w:pPr>
          </w:p>
        </w:tc>
        <w:tc>
          <w:tcPr>
            <w:tcW w:w="7791" w:type="dxa"/>
          </w:tcPr>
          <w:p w14:paraId="615E1485" w14:textId="77777777" w:rsidR="00A42A42" w:rsidRDefault="00A42A42" w:rsidP="00DE1A03">
            <w:pPr>
              <w:rPr>
                <w:lang w:eastAsia="zh-CN"/>
              </w:rPr>
            </w:pPr>
          </w:p>
        </w:tc>
      </w:tr>
      <w:tr w:rsidR="00A42A42" w14:paraId="7EB9DD22" w14:textId="77777777" w:rsidTr="00DE1A03">
        <w:tc>
          <w:tcPr>
            <w:tcW w:w="1838" w:type="dxa"/>
          </w:tcPr>
          <w:p w14:paraId="28753EE2" w14:textId="77777777" w:rsidR="00A42A42" w:rsidRDefault="00A42A42" w:rsidP="00DE1A03">
            <w:pPr>
              <w:rPr>
                <w:lang w:eastAsia="zh-CN"/>
              </w:rPr>
            </w:pPr>
          </w:p>
        </w:tc>
        <w:tc>
          <w:tcPr>
            <w:tcW w:w="7791" w:type="dxa"/>
          </w:tcPr>
          <w:p w14:paraId="34FA3B18" w14:textId="77777777" w:rsidR="00A42A42" w:rsidRDefault="00A42A42" w:rsidP="00DE1A03">
            <w:pPr>
              <w:rPr>
                <w:lang w:eastAsia="zh-CN"/>
              </w:rPr>
            </w:pPr>
          </w:p>
        </w:tc>
      </w:tr>
    </w:tbl>
    <w:p w14:paraId="3B656440" w14:textId="77777777" w:rsidR="00A42A42" w:rsidRPr="001835D0" w:rsidRDefault="00A42A42" w:rsidP="00A42A42">
      <w:pPr>
        <w:rPr>
          <w:lang w:val="en-US"/>
        </w:rPr>
      </w:pPr>
    </w:p>
    <w:p w14:paraId="0E75803E" w14:textId="57E605D6" w:rsidR="00AF00F0" w:rsidRPr="00107D62" w:rsidRDefault="00107D62" w:rsidP="00EC2AB3">
      <w:pPr>
        <w:rPr>
          <w:b/>
        </w:rPr>
      </w:pPr>
      <w:r w:rsidRPr="00107D62">
        <w:rPr>
          <w:rFonts w:hint="eastAsia"/>
          <w:b/>
        </w:rPr>
        <w:t>S</w:t>
      </w:r>
      <w:r w:rsidRPr="00107D62">
        <w:rPr>
          <w:b/>
        </w:rPr>
        <w:t>ummary:</w:t>
      </w:r>
    </w:p>
    <w:p w14:paraId="2E7ABAC9" w14:textId="39FB818D" w:rsidR="00107D62" w:rsidRDefault="00107D62" w:rsidP="00EC2AB3">
      <w:r>
        <w:rPr>
          <w:rFonts w:hint="eastAsia"/>
        </w:rPr>
        <w:t>B</w:t>
      </w:r>
      <w:r>
        <w:t>ased on the inputs, all the companies believe that DCI format 1_0 cannot schedule PDSCH with repetition. One company proposes two understanding</w:t>
      </w:r>
      <w:r w:rsidR="00F64497">
        <w:t>s</w:t>
      </w:r>
      <w:r>
        <w:t xml:space="preserve"> on how to achieve that PDSCH without repetition scheduled by DCI format 1_0 as following. It has impact to the network scheduling. </w:t>
      </w:r>
    </w:p>
    <w:p w14:paraId="6C249E23" w14:textId="77777777" w:rsidR="00107D62" w:rsidRDefault="00107D62" w:rsidP="00107D62">
      <w:pPr>
        <w:pStyle w:val="ac"/>
        <w:numPr>
          <w:ilvl w:val="0"/>
          <w:numId w:val="9"/>
        </w:numPr>
        <w:rPr>
          <w:lang w:eastAsia="zh-CN"/>
        </w:rPr>
      </w:pPr>
      <w:r>
        <w:rPr>
          <w:rFonts w:hint="eastAsia"/>
          <w:lang w:eastAsia="zh-CN"/>
        </w:rPr>
        <w:t>U</w:t>
      </w:r>
      <w:r>
        <w:rPr>
          <w:lang w:eastAsia="zh-CN"/>
        </w:rPr>
        <w:t xml:space="preserve">nderstanding 1: DCI format 1_0 can only indicate the entry of PDSCH TDRA table that does not include </w:t>
      </w:r>
      <w:proofErr w:type="spellStart"/>
      <w:r w:rsidRPr="00C5656C">
        <w:rPr>
          <w:i/>
          <w:iCs/>
          <w:lang w:val="en-US" w:eastAsia="zh-CN"/>
        </w:rPr>
        <w:t>repetitionNumber</w:t>
      </w:r>
      <w:proofErr w:type="spellEnd"/>
      <w:r>
        <w:rPr>
          <w:lang w:eastAsia="zh-CN"/>
        </w:rPr>
        <w:t xml:space="preserve"> for PDSCH</w:t>
      </w:r>
    </w:p>
    <w:p w14:paraId="54BA574E" w14:textId="259E6AFC" w:rsidR="00107D62" w:rsidRDefault="00107D62" w:rsidP="00107D62">
      <w:pPr>
        <w:pStyle w:val="ac"/>
        <w:numPr>
          <w:ilvl w:val="0"/>
          <w:numId w:val="9"/>
        </w:numPr>
        <w:rPr>
          <w:lang w:eastAsia="zh-CN"/>
        </w:rPr>
      </w:pPr>
      <w:r>
        <w:rPr>
          <w:rFonts w:hint="eastAsia"/>
          <w:lang w:eastAsia="zh-CN"/>
        </w:rPr>
        <w:t>U</w:t>
      </w:r>
      <w:r>
        <w:rPr>
          <w:lang w:eastAsia="zh-CN"/>
        </w:rPr>
        <w:t xml:space="preserve">nderstanding 2: </w:t>
      </w:r>
      <w:proofErr w:type="spellStart"/>
      <w:r w:rsidRPr="00C5656C">
        <w:rPr>
          <w:i/>
          <w:iCs/>
          <w:lang w:val="en-US" w:eastAsia="zh-CN"/>
        </w:rPr>
        <w:t>repetitionNumber</w:t>
      </w:r>
      <w:proofErr w:type="spellEnd"/>
      <w:r>
        <w:rPr>
          <w:lang w:eastAsia="zh-CN"/>
        </w:rPr>
        <w:t xml:space="preserve"> is not applicable to the PDSCH scheduled by DCI format 1_0</w:t>
      </w:r>
      <w:r w:rsidR="00BF416A">
        <w:rPr>
          <w:lang w:eastAsia="zh-CN"/>
        </w:rPr>
        <w:t xml:space="preserve"> when DCI format 1_0 indicates an entry </w:t>
      </w:r>
      <w:r w:rsidR="00BF416A">
        <w:rPr>
          <w:lang w:eastAsia="zh-CN"/>
        </w:rPr>
        <w:t>of PDSCH TDRA table that include</w:t>
      </w:r>
      <w:r w:rsidR="001A77F8">
        <w:rPr>
          <w:lang w:eastAsia="zh-CN"/>
        </w:rPr>
        <w:t>s</w:t>
      </w:r>
      <w:r w:rsidR="00BF416A">
        <w:rPr>
          <w:lang w:eastAsia="zh-CN"/>
        </w:rPr>
        <w:t xml:space="preserve"> </w:t>
      </w:r>
      <w:proofErr w:type="spellStart"/>
      <w:r w:rsidR="00BF416A" w:rsidRPr="00C5656C">
        <w:rPr>
          <w:i/>
          <w:iCs/>
          <w:lang w:val="en-US" w:eastAsia="zh-CN"/>
        </w:rPr>
        <w:t>repetitionNumber</w:t>
      </w:r>
      <w:proofErr w:type="spellEnd"/>
      <w:r w:rsidR="001A77F8">
        <w:rPr>
          <w:i/>
          <w:iCs/>
          <w:lang w:val="en-US" w:eastAsia="zh-CN"/>
        </w:rPr>
        <w:t xml:space="preserve"> </w:t>
      </w:r>
      <w:r w:rsidR="001A77F8" w:rsidRPr="001A77F8">
        <w:rPr>
          <w:iCs/>
          <w:lang w:val="en-US" w:eastAsia="zh-CN"/>
        </w:rPr>
        <w:t>for PDSCH</w:t>
      </w:r>
      <w:r>
        <w:rPr>
          <w:lang w:eastAsia="zh-CN"/>
        </w:rPr>
        <w:t>.</w:t>
      </w:r>
    </w:p>
    <w:p w14:paraId="4E26A731" w14:textId="0AD21FE1" w:rsidR="00AF00F0" w:rsidRPr="00107D62" w:rsidRDefault="00107D62" w:rsidP="00EC2AB3">
      <w:r>
        <w:t xml:space="preserve">Since understanding 1 may not have spec impact or UE implementation impact, it is recommended to take understanding 1 as a conclusion so that </w:t>
      </w:r>
      <w:proofErr w:type="spellStart"/>
      <w:r>
        <w:t>gNB</w:t>
      </w:r>
      <w:proofErr w:type="spellEnd"/>
      <w:r>
        <w:t xml:space="preserve"> follow</w:t>
      </w:r>
      <w:r w:rsidR="00DD13F3">
        <w:t>s</w:t>
      </w:r>
      <w:bookmarkStart w:id="5" w:name="_GoBack"/>
      <w:bookmarkEnd w:id="5"/>
      <w:r>
        <w:t xml:space="preserve"> this principle for scheduling.</w:t>
      </w:r>
    </w:p>
    <w:p w14:paraId="0FBB2BF7" w14:textId="73EA77F3" w:rsidR="00CE2C2A" w:rsidRDefault="00492327" w:rsidP="00492327">
      <w:pPr>
        <w:pStyle w:val="2"/>
        <w:rPr>
          <w:lang w:val="en-US" w:eastAsia="zh-CN"/>
        </w:rPr>
      </w:pPr>
      <w:r>
        <w:rPr>
          <w:rFonts w:hint="eastAsia"/>
          <w:lang w:val="en-US" w:eastAsia="zh-CN"/>
        </w:rPr>
        <w:t>2</w:t>
      </w:r>
      <w:r w:rsidRPr="00492327">
        <w:rPr>
          <w:vertAlign w:val="superscript"/>
          <w:lang w:val="en-US" w:eastAsia="zh-CN"/>
        </w:rPr>
        <w:t>nd</w:t>
      </w:r>
      <w:r>
        <w:rPr>
          <w:lang w:val="en-US" w:eastAsia="zh-CN"/>
        </w:rPr>
        <w:t xml:space="preserve"> round discussion</w:t>
      </w:r>
    </w:p>
    <w:p w14:paraId="0B459CB1" w14:textId="2FC2BC37" w:rsidR="00492327" w:rsidRPr="00F305A2" w:rsidRDefault="00492327" w:rsidP="00BC6A5F">
      <w:pPr>
        <w:rPr>
          <w:lang w:val="en-US" w:eastAsia="zh-CN"/>
        </w:rPr>
      </w:pPr>
    </w:p>
    <w:p w14:paraId="781597CA" w14:textId="77777777" w:rsidR="00492327" w:rsidRPr="002B75E7" w:rsidRDefault="00492327" w:rsidP="00BC6A5F">
      <w:pPr>
        <w:rPr>
          <w:lang w:eastAsia="zh-CN"/>
        </w:rPr>
      </w:pPr>
    </w:p>
    <w:p w14:paraId="3977C08C" w14:textId="77777777" w:rsidR="00737633" w:rsidRDefault="004B0D86">
      <w:pPr>
        <w:pStyle w:val="1"/>
      </w:pPr>
      <w:r>
        <w:t>Conclusion</w:t>
      </w:r>
    </w:p>
    <w:p w14:paraId="42229D17" w14:textId="6317F7D2" w:rsidR="00737633" w:rsidRDefault="00E928DE" w:rsidP="00E928DE">
      <w:r>
        <w:t>Based on the discussion above, the following proposed conclusion is recommended.</w:t>
      </w:r>
    </w:p>
    <w:p w14:paraId="298B233C" w14:textId="3AA74088" w:rsidR="00E928DE" w:rsidRPr="00E928DE" w:rsidRDefault="00E928DE" w:rsidP="00E928DE">
      <w:pPr>
        <w:rPr>
          <w:b/>
        </w:rPr>
      </w:pPr>
      <w:r w:rsidRPr="00E928DE">
        <w:rPr>
          <w:rFonts w:hint="eastAsia"/>
          <w:b/>
        </w:rPr>
        <w:t>P</w:t>
      </w:r>
      <w:r w:rsidRPr="00E928DE">
        <w:rPr>
          <w:b/>
        </w:rPr>
        <w:t>roposal conclusion</w:t>
      </w:r>
    </w:p>
    <w:p w14:paraId="5BDE306E" w14:textId="16FA6D04" w:rsidR="00C52CBF" w:rsidRDefault="00E928DE" w:rsidP="00E928DE">
      <w:pPr>
        <w:rPr>
          <w:rFonts w:ascii="Arial" w:hAnsi="Arial" w:cs="Arial"/>
          <w:b/>
        </w:rPr>
      </w:pPr>
      <w:r>
        <w:t xml:space="preserve">It is RAN1 common understanding that </w:t>
      </w:r>
      <w:r>
        <w:rPr>
          <w:lang w:eastAsia="zh-CN"/>
        </w:rPr>
        <w:t xml:space="preserve">DCI format 1_0 can only indicate the entry of PDSCH TDRA table that does not include </w:t>
      </w:r>
      <w:proofErr w:type="spellStart"/>
      <w:r w:rsidRPr="00C5656C">
        <w:rPr>
          <w:i/>
          <w:iCs/>
          <w:lang w:val="en-US" w:eastAsia="zh-CN"/>
        </w:rPr>
        <w:t>repetitionNumber</w:t>
      </w:r>
      <w:proofErr w:type="spellEnd"/>
      <w:r>
        <w:rPr>
          <w:lang w:eastAsia="zh-CN"/>
        </w:rPr>
        <w:t xml:space="preserve"> for the PDSCH scheduling.</w:t>
      </w:r>
    </w:p>
    <w:p w14:paraId="44F15A37" w14:textId="77777777" w:rsidR="00737633" w:rsidRPr="00BF2458" w:rsidRDefault="004B0D86" w:rsidP="00BF2458">
      <w:pPr>
        <w:pStyle w:val="1"/>
      </w:pPr>
      <w:r w:rsidRPr="00BF2458">
        <w:lastRenderedPageBreak/>
        <w:t>References</w:t>
      </w:r>
    </w:p>
    <w:p w14:paraId="50754F8E" w14:textId="23375003" w:rsidR="005F43E2" w:rsidRDefault="00395267" w:rsidP="009560EA">
      <w:pPr>
        <w:pStyle w:val="References"/>
      </w:pPr>
      <w:hyperlink r:id="rId9" w:history="1">
        <w:r w:rsidR="005F43E2">
          <w:rPr>
            <w:rStyle w:val="af2"/>
            <w:lang w:eastAsia="x-none"/>
          </w:rPr>
          <w:t>R1-2308029</w:t>
        </w:r>
      </w:hyperlink>
      <w:r w:rsidR="005F43E2">
        <w:tab/>
        <w:t>Draft CR on LBRM TBS determination</w:t>
      </w:r>
      <w:r w:rsidR="005F43E2">
        <w:tab/>
        <w:t>ZTE</w:t>
      </w:r>
    </w:p>
    <w:sectPr w:rsidR="005F43E2" w:rsidSect="002D0B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1F7FC" w14:textId="77777777" w:rsidR="00395267" w:rsidRDefault="00395267">
      <w:pPr>
        <w:spacing w:after="0"/>
      </w:pPr>
      <w:r>
        <w:separator/>
      </w:r>
    </w:p>
  </w:endnote>
  <w:endnote w:type="continuationSeparator" w:id="0">
    <w:p w14:paraId="3C8C8AC7" w14:textId="77777777" w:rsidR="00395267" w:rsidRDefault="00395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3AD69" w14:textId="77777777" w:rsidR="00395267" w:rsidRDefault="00395267">
      <w:pPr>
        <w:spacing w:after="0"/>
      </w:pPr>
      <w:r>
        <w:separator/>
      </w:r>
    </w:p>
  </w:footnote>
  <w:footnote w:type="continuationSeparator" w:id="0">
    <w:p w14:paraId="7E70279C" w14:textId="77777777" w:rsidR="00395267" w:rsidRDefault="003952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2551523"/>
    <w:multiLevelType w:val="hybridMultilevel"/>
    <w:tmpl w:val="0E40E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8337293"/>
    <w:multiLevelType w:val="hybridMultilevel"/>
    <w:tmpl w:val="7188C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76AC7E8B"/>
    <w:multiLevelType w:val="hybridMultilevel"/>
    <w:tmpl w:val="94529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5"/>
  </w:num>
  <w:num w:numId="5">
    <w:abstractNumId w:val="1"/>
  </w:num>
  <w:num w:numId="6">
    <w:abstractNumId w:val="0"/>
  </w:num>
  <w:num w:numId="7">
    <w:abstractNumId w:val="8"/>
  </w:num>
  <w:num w:numId="8">
    <w:abstractNumId w:val="6"/>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2866"/>
    <w:rsid w:val="00016282"/>
    <w:rsid w:val="00017FEB"/>
    <w:rsid w:val="00026559"/>
    <w:rsid w:val="00046A52"/>
    <w:rsid w:val="000A5168"/>
    <w:rsid w:val="000A548C"/>
    <w:rsid w:val="000A5F9B"/>
    <w:rsid w:val="000B7FBC"/>
    <w:rsid w:val="000C78A8"/>
    <w:rsid w:val="001075EE"/>
    <w:rsid w:val="00107D62"/>
    <w:rsid w:val="00130F91"/>
    <w:rsid w:val="00141F1A"/>
    <w:rsid w:val="00155FE4"/>
    <w:rsid w:val="00162D5A"/>
    <w:rsid w:val="001835D0"/>
    <w:rsid w:val="00186270"/>
    <w:rsid w:val="001A228E"/>
    <w:rsid w:val="001A77F8"/>
    <w:rsid w:val="001B6A64"/>
    <w:rsid w:val="001C5C86"/>
    <w:rsid w:val="001D3C86"/>
    <w:rsid w:val="00203AFE"/>
    <w:rsid w:val="0023407D"/>
    <w:rsid w:val="00234A66"/>
    <w:rsid w:val="00235F4A"/>
    <w:rsid w:val="00260125"/>
    <w:rsid w:val="0028085E"/>
    <w:rsid w:val="002904DA"/>
    <w:rsid w:val="002A4376"/>
    <w:rsid w:val="002B21B5"/>
    <w:rsid w:val="002B2A3D"/>
    <w:rsid w:val="002D0B7E"/>
    <w:rsid w:val="00324023"/>
    <w:rsid w:val="003264B7"/>
    <w:rsid w:val="00391338"/>
    <w:rsid w:val="00391BCF"/>
    <w:rsid w:val="00395267"/>
    <w:rsid w:val="003A4F2B"/>
    <w:rsid w:val="003D4E84"/>
    <w:rsid w:val="00411DFF"/>
    <w:rsid w:val="0042490D"/>
    <w:rsid w:val="004338A3"/>
    <w:rsid w:val="00434E42"/>
    <w:rsid w:val="0045443C"/>
    <w:rsid w:val="004607C3"/>
    <w:rsid w:val="004662EB"/>
    <w:rsid w:val="00466375"/>
    <w:rsid w:val="00487603"/>
    <w:rsid w:val="00492327"/>
    <w:rsid w:val="004A7E15"/>
    <w:rsid w:val="004B0D86"/>
    <w:rsid w:val="004E4DD0"/>
    <w:rsid w:val="004E72D7"/>
    <w:rsid w:val="004F1787"/>
    <w:rsid w:val="004F3810"/>
    <w:rsid w:val="004F384B"/>
    <w:rsid w:val="00526F20"/>
    <w:rsid w:val="00536150"/>
    <w:rsid w:val="00546597"/>
    <w:rsid w:val="005926FA"/>
    <w:rsid w:val="005A5996"/>
    <w:rsid w:val="005C0DFD"/>
    <w:rsid w:val="005D17DB"/>
    <w:rsid w:val="005D20F1"/>
    <w:rsid w:val="005F43E2"/>
    <w:rsid w:val="00600A48"/>
    <w:rsid w:val="006017DD"/>
    <w:rsid w:val="006035C5"/>
    <w:rsid w:val="006041B9"/>
    <w:rsid w:val="00611372"/>
    <w:rsid w:val="0061529C"/>
    <w:rsid w:val="0065039A"/>
    <w:rsid w:val="00651E5D"/>
    <w:rsid w:val="00661DD0"/>
    <w:rsid w:val="00670B87"/>
    <w:rsid w:val="00690330"/>
    <w:rsid w:val="006D5BAF"/>
    <w:rsid w:val="006E74B6"/>
    <w:rsid w:val="006E7D52"/>
    <w:rsid w:val="006F5CA1"/>
    <w:rsid w:val="007065E6"/>
    <w:rsid w:val="007117ED"/>
    <w:rsid w:val="0072185C"/>
    <w:rsid w:val="00732A67"/>
    <w:rsid w:val="00737633"/>
    <w:rsid w:val="00775D21"/>
    <w:rsid w:val="00777F1D"/>
    <w:rsid w:val="007967DD"/>
    <w:rsid w:val="007D4AB1"/>
    <w:rsid w:val="007F6AD4"/>
    <w:rsid w:val="00806409"/>
    <w:rsid w:val="00816099"/>
    <w:rsid w:val="00836546"/>
    <w:rsid w:val="00837AE1"/>
    <w:rsid w:val="00846855"/>
    <w:rsid w:val="00862C17"/>
    <w:rsid w:val="008A0C77"/>
    <w:rsid w:val="008A0FBC"/>
    <w:rsid w:val="008A716E"/>
    <w:rsid w:val="008C524A"/>
    <w:rsid w:val="008E0689"/>
    <w:rsid w:val="00910C20"/>
    <w:rsid w:val="00950048"/>
    <w:rsid w:val="0095300A"/>
    <w:rsid w:val="009560EA"/>
    <w:rsid w:val="00956AF0"/>
    <w:rsid w:val="00990503"/>
    <w:rsid w:val="00994A55"/>
    <w:rsid w:val="009951A9"/>
    <w:rsid w:val="009A2A92"/>
    <w:rsid w:val="009A6235"/>
    <w:rsid w:val="009D062C"/>
    <w:rsid w:val="009F4F6A"/>
    <w:rsid w:val="00A0555A"/>
    <w:rsid w:val="00A136F9"/>
    <w:rsid w:val="00A23AC4"/>
    <w:rsid w:val="00A2589D"/>
    <w:rsid w:val="00A361F7"/>
    <w:rsid w:val="00A40B0A"/>
    <w:rsid w:val="00A42A42"/>
    <w:rsid w:val="00A72ADF"/>
    <w:rsid w:val="00A7446C"/>
    <w:rsid w:val="00A811A2"/>
    <w:rsid w:val="00A9321D"/>
    <w:rsid w:val="00AC3166"/>
    <w:rsid w:val="00AC7247"/>
    <w:rsid w:val="00AF00F0"/>
    <w:rsid w:val="00AF5802"/>
    <w:rsid w:val="00AF6ED7"/>
    <w:rsid w:val="00AF7F28"/>
    <w:rsid w:val="00B07326"/>
    <w:rsid w:val="00B12609"/>
    <w:rsid w:val="00B15576"/>
    <w:rsid w:val="00B42836"/>
    <w:rsid w:val="00B528F8"/>
    <w:rsid w:val="00B70246"/>
    <w:rsid w:val="00B879B1"/>
    <w:rsid w:val="00B93240"/>
    <w:rsid w:val="00BB0CB4"/>
    <w:rsid w:val="00BC6A5F"/>
    <w:rsid w:val="00BD2263"/>
    <w:rsid w:val="00BF0474"/>
    <w:rsid w:val="00BF2458"/>
    <w:rsid w:val="00BF416A"/>
    <w:rsid w:val="00C03618"/>
    <w:rsid w:val="00C22A77"/>
    <w:rsid w:val="00C32781"/>
    <w:rsid w:val="00C52CBF"/>
    <w:rsid w:val="00C5656C"/>
    <w:rsid w:val="00C567C0"/>
    <w:rsid w:val="00C91E19"/>
    <w:rsid w:val="00CB511C"/>
    <w:rsid w:val="00CD583A"/>
    <w:rsid w:val="00CE2C2A"/>
    <w:rsid w:val="00CE3A81"/>
    <w:rsid w:val="00CF03B6"/>
    <w:rsid w:val="00CF442B"/>
    <w:rsid w:val="00D0279E"/>
    <w:rsid w:val="00D11338"/>
    <w:rsid w:val="00D4034B"/>
    <w:rsid w:val="00D668EC"/>
    <w:rsid w:val="00D72C3B"/>
    <w:rsid w:val="00D81907"/>
    <w:rsid w:val="00DD13F3"/>
    <w:rsid w:val="00DF5800"/>
    <w:rsid w:val="00E03351"/>
    <w:rsid w:val="00E03D2A"/>
    <w:rsid w:val="00E133C3"/>
    <w:rsid w:val="00E17A2C"/>
    <w:rsid w:val="00E202ED"/>
    <w:rsid w:val="00E42608"/>
    <w:rsid w:val="00E42731"/>
    <w:rsid w:val="00E44A17"/>
    <w:rsid w:val="00E85596"/>
    <w:rsid w:val="00E86B52"/>
    <w:rsid w:val="00E87306"/>
    <w:rsid w:val="00E927CC"/>
    <w:rsid w:val="00E928DE"/>
    <w:rsid w:val="00EA0F6D"/>
    <w:rsid w:val="00EC2AB3"/>
    <w:rsid w:val="00EC564D"/>
    <w:rsid w:val="00ED0692"/>
    <w:rsid w:val="00ED0945"/>
    <w:rsid w:val="00ED5664"/>
    <w:rsid w:val="00ED61F5"/>
    <w:rsid w:val="00EE6BEB"/>
    <w:rsid w:val="00EF5E18"/>
    <w:rsid w:val="00EF659E"/>
    <w:rsid w:val="00F143FF"/>
    <w:rsid w:val="00F172B1"/>
    <w:rsid w:val="00F17F2A"/>
    <w:rsid w:val="00F20615"/>
    <w:rsid w:val="00F2238C"/>
    <w:rsid w:val="00F3139D"/>
    <w:rsid w:val="00F42610"/>
    <w:rsid w:val="00F45EED"/>
    <w:rsid w:val="00F56022"/>
    <w:rsid w:val="00F6288A"/>
    <w:rsid w:val="00F62AF3"/>
    <w:rsid w:val="00F64497"/>
    <w:rsid w:val="00F66FE2"/>
    <w:rsid w:val="00FA0875"/>
    <w:rsid w:val="00FD0A4E"/>
    <w:rsid w:val="00FD6B32"/>
    <w:rsid w:val="00FE6B90"/>
    <w:rsid w:val="00FF1FC6"/>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C9B19"/>
  <w15:docId w15:val="{5E1306E1-F5FA-4621-AB9E-0931B984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321D"/>
    <w:pPr>
      <w:spacing w:after="18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tabs>
        <w:tab w:val="left" w:pos="1418"/>
        <w:tab w:val="left" w:pos="4678"/>
        <w:tab w:val="left" w:pos="5954"/>
        <w:tab w:val="left" w:pos="7088"/>
      </w:tabs>
      <w:spacing w:after="240"/>
    </w:pPr>
    <w:rPr>
      <w:rFonts w:ascii="Arial" w:hAnsi="Arial"/>
    </w:rPr>
  </w:style>
  <w:style w:type="paragraph" w:styleId="a4">
    <w:name w:val="Body Text"/>
    <w:basedOn w:val="a"/>
    <w:semiHidden/>
    <w:rPr>
      <w:rFonts w:ascii="Arial" w:hAnsi="Arial" w:cs="Arial"/>
      <w:color w:val="FF0000"/>
    </w:rPr>
  </w:style>
  <w:style w:type="paragraph" w:styleId="a5">
    <w:name w:val="Balloon Text"/>
    <w:basedOn w:val="a"/>
    <w:link w:val="a6"/>
    <w:uiPriority w:val="99"/>
    <w:semiHidden/>
    <w:unhideWhenUsed/>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Strong"/>
    <w:uiPriority w:val="22"/>
    <w:qFormat/>
    <w:rPr>
      <w:b/>
      <w:bCs/>
    </w:rPr>
  </w:style>
  <w:style w:type="character" w:styleId="aa">
    <w:name w:val="page number"/>
    <w:basedOn w:val="a0"/>
    <w:semiHidden/>
    <w:qFormat/>
  </w:style>
  <w:style w:type="character" w:styleId="ab">
    <w:name w:val="annotation reference"/>
    <w:semiHidden/>
    <w:rPr>
      <w:sz w:val="16"/>
    </w:rPr>
  </w:style>
  <w:style w:type="paragraph" w:customStyle="1" w:styleId="DECISION">
    <w:name w:val="DECISION"/>
    <w:basedOn w:val="a"/>
    <w:pPr>
      <w:widowControl w:val="0"/>
      <w:numPr>
        <w:numId w:val="2"/>
      </w:numPr>
      <w:spacing w:before="120" w:after="120"/>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6">
    <w:name w:val="批注框文本 字符"/>
    <w:link w:val="a5"/>
    <w:uiPriority w:val="99"/>
    <w:semiHidden/>
    <w:rPr>
      <w:rFonts w:ascii="Segoe UI" w:hAnsi="Segoe UI" w:cs="Segoe UI"/>
      <w:sz w:val="18"/>
      <w:szCs w:val="18"/>
      <w:lang w:eastAsia="en-US"/>
    </w:rPr>
  </w:style>
  <w:style w:type="paragraph" w:styleId="ac">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出段落,列表段落11"/>
    <w:basedOn w:val="a"/>
    <w:link w:val="ad"/>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rPr>
      <w:lang w:val="en-GB" w:eastAsia="en-US"/>
    </w:rPr>
  </w:style>
  <w:style w:type="paragraph" w:styleId="ae">
    <w:name w:val="Quote"/>
    <w:basedOn w:val="a"/>
    <w:next w:val="a"/>
    <w:link w:val="af"/>
    <w:uiPriority w:val="29"/>
    <w:qFormat/>
    <w:pPr>
      <w:spacing w:before="200" w:after="160"/>
      <w:ind w:left="864" w:right="864"/>
      <w:jc w:val="center"/>
    </w:pPr>
    <w:rPr>
      <w:i/>
      <w:iCs/>
      <w:color w:val="404040"/>
    </w:rPr>
  </w:style>
  <w:style w:type="character" w:customStyle="1" w:styleId="af">
    <w:name w:val="引用 字符"/>
    <w:link w:val="ae"/>
    <w:uiPriority w:val="29"/>
    <w:rPr>
      <w:i/>
      <w:iCs/>
      <w:color w:val="404040"/>
      <w:lang w:val="en-GB" w:eastAsia="en-US"/>
    </w:rPr>
  </w:style>
  <w:style w:type="character" w:customStyle="1" w:styleId="11">
    <w:name w:val="书籍标题1"/>
    <w:uiPriority w:val="33"/>
    <w:qFormat/>
    <w:rPr>
      <w:b/>
      <w:bCs/>
      <w:i/>
      <w:iCs/>
      <w:spacing w:val="5"/>
    </w:rPr>
  </w:style>
  <w:style w:type="paragraph" w:styleId="af0">
    <w:name w:val="No Spacing"/>
    <w:uiPriority w:val="1"/>
    <w:qFormat/>
    <w:rPr>
      <w:rFonts w:eastAsia="Times New Roman"/>
      <w:lang w:val="en-GB" w:eastAsia="en-US"/>
    </w:rPr>
  </w:style>
  <w:style w:type="table" w:styleId="af1">
    <w:name w:val="Table Grid"/>
    <w:basedOn w:val="a1"/>
    <w:uiPriority w:val="59"/>
    <w:qFormat/>
    <w:rsid w:val="00FA0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Zchn"/>
    <w:qFormat/>
    <w:rsid w:val="00FA0875"/>
    <w:pPr>
      <w:ind w:left="568" w:hanging="284"/>
      <w:jc w:val="left"/>
    </w:pPr>
    <w:rPr>
      <w:lang w:val="zh-CN"/>
    </w:rPr>
  </w:style>
  <w:style w:type="character" w:customStyle="1" w:styleId="B1Zchn">
    <w:name w:val="B1 Zchn"/>
    <w:link w:val="B1"/>
    <w:qFormat/>
    <w:rsid w:val="004E72D7"/>
    <w:rPr>
      <w:rFonts w:eastAsia="宋体"/>
      <w:lang w:val="zh-CN" w:eastAsia="en-US"/>
    </w:rPr>
  </w:style>
  <w:style w:type="character" w:styleId="af2">
    <w:name w:val="Hyperlink"/>
    <w:uiPriority w:val="99"/>
    <w:qFormat/>
    <w:rsid w:val="00661DD0"/>
    <w:rPr>
      <w:color w:val="0000FF"/>
      <w:u w:val="single"/>
    </w:rPr>
  </w:style>
  <w:style w:type="character" w:customStyle="1" w:styleId="ad">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rsid w:val="00B93240"/>
    <w:rPr>
      <w:rFonts w:eastAsia="宋体"/>
      <w:lang w:val="en-GB" w:eastAsia="en-US"/>
    </w:rPr>
  </w:style>
  <w:style w:type="paragraph" w:customStyle="1" w:styleId="TAH">
    <w:name w:val="TAH"/>
    <w:basedOn w:val="TAC"/>
    <w:link w:val="TAHCar"/>
    <w:qFormat/>
    <w:rsid w:val="00E202ED"/>
    <w:rPr>
      <w:b/>
    </w:rPr>
  </w:style>
  <w:style w:type="paragraph" w:customStyle="1" w:styleId="TAC">
    <w:name w:val="TAC"/>
    <w:basedOn w:val="a"/>
    <w:link w:val="TACChar"/>
    <w:qFormat/>
    <w:rsid w:val="00E202ED"/>
    <w:pPr>
      <w:keepNext/>
      <w:keepLines/>
      <w:spacing w:after="0"/>
      <w:jc w:val="center"/>
    </w:pPr>
    <w:rPr>
      <w:rFonts w:ascii="Arial" w:eastAsiaTheme="minorEastAsia" w:hAnsi="Arial"/>
      <w:sz w:val="18"/>
    </w:rPr>
  </w:style>
  <w:style w:type="paragraph" w:customStyle="1" w:styleId="TH">
    <w:name w:val="TH"/>
    <w:basedOn w:val="a"/>
    <w:link w:val="THChar"/>
    <w:qFormat/>
    <w:rsid w:val="00E202ED"/>
    <w:pPr>
      <w:keepNext/>
      <w:keepLines/>
      <w:spacing w:before="60"/>
      <w:jc w:val="center"/>
    </w:pPr>
    <w:rPr>
      <w:rFonts w:ascii="Arial" w:eastAsiaTheme="minorEastAsia" w:hAnsi="Arial"/>
      <w:b/>
    </w:rPr>
  </w:style>
  <w:style w:type="character" w:customStyle="1" w:styleId="TACChar">
    <w:name w:val="TAC Char"/>
    <w:link w:val="TAC"/>
    <w:qFormat/>
    <w:locked/>
    <w:rsid w:val="00E202ED"/>
    <w:rPr>
      <w:rFonts w:ascii="Arial" w:hAnsi="Arial"/>
      <w:sz w:val="18"/>
      <w:lang w:val="en-GB" w:eastAsia="en-US"/>
    </w:rPr>
  </w:style>
  <w:style w:type="character" w:customStyle="1" w:styleId="THChar">
    <w:name w:val="TH Char"/>
    <w:link w:val="TH"/>
    <w:qFormat/>
    <w:locked/>
    <w:rsid w:val="00E202ED"/>
    <w:rPr>
      <w:rFonts w:ascii="Arial" w:hAnsi="Arial"/>
      <w:b/>
      <w:lang w:val="en-GB" w:eastAsia="en-US"/>
    </w:rPr>
  </w:style>
  <w:style w:type="character" w:customStyle="1" w:styleId="TAHCar">
    <w:name w:val="TAH Car"/>
    <w:link w:val="TAH"/>
    <w:qFormat/>
    <w:locked/>
    <w:rsid w:val="00E202ED"/>
    <w:rPr>
      <w:rFonts w:ascii="Arial" w:hAnsi="Arial"/>
      <w:b/>
      <w:sz w:val="18"/>
      <w:lang w:val="en-GB" w:eastAsia="en-US"/>
    </w:rPr>
  </w:style>
  <w:style w:type="character" w:customStyle="1" w:styleId="B1Char1">
    <w:name w:val="B1 Char1"/>
    <w:qFormat/>
    <w:locked/>
    <w:rsid w:val="00A40B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file:///C:\younsun\Documents\3GPP%20documents\RAN1%20tdocs\TSGR1_114\Docs\R1-230697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younsun\Documents\3GPP%20documents\RAN1%20tdocs\TSGR1_114\Docs\R1-230802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F93C0-2A1C-4BB6-A812-1555E7A47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1277</Words>
  <Characters>7285</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ZTE Corporation</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ZTE-Shuaihua</cp:lastModifiedBy>
  <cp:revision>16</cp:revision>
  <cp:lastPrinted>2002-04-23T01:10:00Z</cp:lastPrinted>
  <dcterms:created xsi:type="dcterms:W3CDTF">2023-08-23T08:18:00Z</dcterms:created>
  <dcterms:modified xsi:type="dcterms:W3CDTF">2023-08-24T12:25:00Z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ies>
</file>